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2825" w:rsidRDefault="00982825" w:rsidP="00E2775A">
      <w:pPr>
        <w:pStyle w:val="CRCoverPage"/>
        <w:tabs>
          <w:tab w:val="right" w:pos="9639"/>
        </w:tabs>
        <w:spacing w:after="0"/>
        <w:rPr>
          <w:b/>
          <w:i/>
          <w:noProof/>
          <w:sz w:val="28"/>
          <w:lang w:eastAsia="zh-CN"/>
        </w:rPr>
      </w:pPr>
      <w:r>
        <w:rPr>
          <w:rFonts w:cs="Arial"/>
          <w:b/>
          <w:sz w:val="24"/>
          <w:szCs w:val="24"/>
          <w:lang w:eastAsia="zh-CN"/>
        </w:rPr>
        <w:t>3GPP TSG-RAN WG4 Meeting #88</w:t>
      </w:r>
      <w:r>
        <w:rPr>
          <w:b/>
          <w:i/>
          <w:noProof/>
          <w:sz w:val="28"/>
        </w:rPr>
        <w:tab/>
      </w:r>
      <w:r w:rsidRPr="000F5279">
        <w:rPr>
          <w:rFonts w:cs="Arial"/>
          <w:b/>
          <w:sz w:val="24"/>
          <w:szCs w:val="24"/>
        </w:rPr>
        <w:t>R4-18</w:t>
      </w:r>
      <w:r w:rsidR="004A4A20">
        <w:rPr>
          <w:rFonts w:cs="Arial"/>
          <w:b/>
          <w:sz w:val="24"/>
          <w:szCs w:val="24"/>
        </w:rPr>
        <w:t>10018</w:t>
      </w:r>
    </w:p>
    <w:p w:rsidR="00982825" w:rsidRDefault="00982825" w:rsidP="00982825">
      <w:pPr>
        <w:pStyle w:val="CRCoverPage"/>
        <w:outlineLvl w:val="0"/>
        <w:rPr>
          <w:b/>
          <w:noProof/>
          <w:sz w:val="24"/>
        </w:rPr>
      </w:pPr>
      <w:r>
        <w:rPr>
          <w:b/>
          <w:noProof/>
          <w:sz w:val="24"/>
        </w:rPr>
        <w:t>Gothenburg</w:t>
      </w:r>
      <w:r w:rsidRPr="003A70F7">
        <w:rPr>
          <w:rFonts w:hint="eastAsia"/>
          <w:b/>
          <w:noProof/>
          <w:sz w:val="24"/>
        </w:rPr>
        <w:t xml:space="preserve">, </w:t>
      </w:r>
      <w:r>
        <w:rPr>
          <w:b/>
          <w:noProof/>
          <w:sz w:val="24"/>
        </w:rPr>
        <w:t>Sweden</w:t>
      </w:r>
      <w:r w:rsidRPr="003A70F7">
        <w:rPr>
          <w:b/>
          <w:noProof/>
          <w:sz w:val="24"/>
        </w:rPr>
        <w:t xml:space="preserve">, </w:t>
      </w:r>
      <w:r>
        <w:rPr>
          <w:b/>
          <w:noProof/>
          <w:sz w:val="24"/>
        </w:rPr>
        <w:t>August</w:t>
      </w:r>
      <w:r w:rsidRPr="003A70F7">
        <w:rPr>
          <w:b/>
          <w:noProof/>
          <w:sz w:val="24"/>
        </w:rPr>
        <w:t xml:space="preserve"> </w:t>
      </w:r>
      <w:r>
        <w:rPr>
          <w:b/>
          <w:noProof/>
          <w:sz w:val="24"/>
        </w:rPr>
        <w:t>20</w:t>
      </w:r>
      <w:r w:rsidRPr="003A70F7">
        <w:rPr>
          <w:b/>
          <w:noProof/>
          <w:sz w:val="24"/>
        </w:rPr>
        <w:t xml:space="preserve"> –</w:t>
      </w:r>
      <w:r>
        <w:rPr>
          <w:b/>
          <w:noProof/>
          <w:sz w:val="24"/>
        </w:rPr>
        <w:t xml:space="preserve"> 24 </w:t>
      </w:r>
      <w:r w:rsidRPr="003A70F7">
        <w:rPr>
          <w:b/>
          <w:noProof/>
          <w:sz w:val="24"/>
        </w:rPr>
        <w:t>,</w:t>
      </w:r>
      <w:r w:rsidRPr="00197406">
        <w:rPr>
          <w:rFonts w:ascii="Calibri" w:eastAsia="新細明體" w:hAnsi="Calibri" w:cs="Arial"/>
          <w:b/>
          <w:sz w:val="24"/>
          <w:szCs w:val="24"/>
          <w:lang w:eastAsia="ja-JP"/>
        </w:rPr>
        <w:t xml:space="preserve"> </w:t>
      </w:r>
      <w:r w:rsidRPr="00EB1907">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61870" w:rsidP="00950420">
            <w:pPr>
              <w:pStyle w:val="CRCoverPage"/>
              <w:spacing w:after="0"/>
              <w:rPr>
                <w:b/>
                <w:noProof/>
                <w:sz w:val="28"/>
              </w:rPr>
            </w:pPr>
            <w:r w:rsidRPr="000143D6">
              <w:rPr>
                <w:b/>
                <w:noProof/>
                <w:sz w:val="28"/>
              </w:rPr>
              <w:t>3</w:t>
            </w:r>
            <w:r w:rsidR="00950420" w:rsidRPr="000143D6">
              <w:rPr>
                <w:b/>
                <w:noProof/>
                <w:sz w:val="28"/>
              </w:rPr>
              <w:t>6</w:t>
            </w:r>
            <w:r w:rsidRPr="000143D6">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A224E8" w:rsidRDefault="004A4A20">
            <w:pPr>
              <w:pStyle w:val="CRCoverPage"/>
              <w:spacing w:after="0"/>
              <w:rPr>
                <w:b/>
                <w:noProof/>
                <w:sz w:val="28"/>
                <w:szCs w:val="28"/>
              </w:rPr>
            </w:pPr>
            <w:r>
              <w:rPr>
                <w:b/>
                <w:noProof/>
                <w:sz w:val="28"/>
                <w:szCs w:val="28"/>
              </w:rPr>
              <w:t>5868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Pr="00746FD4" w:rsidRDefault="00BA0222">
            <w:pPr>
              <w:pStyle w:val="CRCoverPage"/>
              <w:spacing w:after="0"/>
              <w:jc w:val="center"/>
              <w:rPr>
                <w:b/>
                <w:noProof/>
                <w:sz w:val="28"/>
                <w:szCs w:val="28"/>
              </w:rPr>
            </w:pPr>
            <w:r>
              <w:rPr>
                <w:b/>
                <w:noProof/>
                <w:sz w:val="28"/>
                <w:szCs w:val="28"/>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B73DE" w:rsidP="006E5A3E">
            <w:pPr>
              <w:pStyle w:val="CRCoverPage"/>
              <w:spacing w:after="0"/>
              <w:jc w:val="center"/>
              <w:rPr>
                <w:noProof/>
              </w:rPr>
            </w:pPr>
            <w:r>
              <w:rPr>
                <w:b/>
                <w:noProof/>
                <w:sz w:val="32"/>
              </w:rPr>
              <w:t>15</w:t>
            </w:r>
            <w:r w:rsidR="00B4117E" w:rsidRPr="000E5499">
              <w:rPr>
                <w:b/>
                <w:noProof/>
                <w:sz w:val="32"/>
              </w:rPr>
              <w:t>.</w:t>
            </w:r>
            <w:r w:rsidR="006E5A3E" w:rsidRPr="000E5499">
              <w:rPr>
                <w:b/>
                <w:noProof/>
                <w:sz w:val="32"/>
              </w:rPr>
              <w:t>3</w:t>
            </w:r>
            <w:r w:rsidR="006B590C" w:rsidRPr="00797AA9">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164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E5A3E" w:rsidP="00950420">
            <w:pPr>
              <w:pStyle w:val="CRCoverPage"/>
              <w:spacing w:after="0"/>
              <w:rPr>
                <w:noProof/>
              </w:rPr>
            </w:pPr>
            <w:r>
              <w:rPr>
                <w:noProof/>
              </w:rPr>
              <w:t xml:space="preserve">Introduction on </w:t>
            </w:r>
            <w:r w:rsidR="00B1453F">
              <w:rPr>
                <w:noProof/>
              </w:rPr>
              <w:t xml:space="preserve">Gap </w:t>
            </w:r>
            <w:r w:rsidR="00950420">
              <w:rPr>
                <w:noProof/>
              </w:rPr>
              <w:t xml:space="preserve">sharing for EN-DC </w:t>
            </w:r>
            <w:r w:rsidR="00B1453F">
              <w:rPr>
                <w:noProof/>
              </w:rPr>
              <w:t>in TS3</w:t>
            </w:r>
            <w:r w:rsidR="00950420">
              <w:rPr>
                <w:noProof/>
              </w:rPr>
              <w:t>6</w:t>
            </w:r>
            <w:r w:rsidR="00B1453F">
              <w:rPr>
                <w:noProof/>
              </w:rPr>
              <w:t>.133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E3F87" w:rsidP="007047CD">
            <w:pPr>
              <w:pStyle w:val="CRCoverPage"/>
              <w:spacing w:after="0"/>
              <w:rPr>
                <w:noProof/>
              </w:rPr>
            </w:pPr>
            <w:r>
              <w:rPr>
                <w:noProof/>
              </w:rPr>
              <w:t>Media</w:t>
            </w:r>
            <w:r w:rsidR="007047CD">
              <w:rPr>
                <w:noProof/>
              </w:rPr>
              <w:t>T</w:t>
            </w:r>
            <w:r>
              <w:rPr>
                <w:noProof/>
              </w:rPr>
              <w:t>ek</w:t>
            </w:r>
            <w:r w:rsidR="007047CD">
              <w:rPr>
                <w:noProof/>
              </w:rPr>
              <w:t xml:space="preserve"> inc.</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6B590C" w:rsidP="00ED5BA6">
            <w:pPr>
              <w:pStyle w:val="CRCoverPage"/>
              <w:spacing w:after="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B73DE" w:rsidP="00ED5BA6">
            <w:pPr>
              <w:pStyle w:val="CRCoverPage"/>
              <w:spacing w:after="0"/>
              <w:rPr>
                <w:noProof/>
              </w:rPr>
            </w:pPr>
            <w:r w:rsidRPr="00AB73DE">
              <w:rPr>
                <w:noProof/>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702D" w:rsidP="00DA63D4">
            <w:pPr>
              <w:pStyle w:val="CRCoverPage"/>
              <w:spacing w:after="0"/>
              <w:ind w:left="100"/>
              <w:rPr>
                <w:noProof/>
              </w:rPr>
            </w:pPr>
            <w:r>
              <w:rPr>
                <w:noProof/>
              </w:rPr>
              <w:t>2018</w:t>
            </w:r>
            <w:r w:rsidR="004242F1">
              <w:rPr>
                <w:noProof/>
              </w:rPr>
              <w:t>-</w:t>
            </w:r>
            <w:r>
              <w:rPr>
                <w:noProof/>
              </w:rPr>
              <w:t>0</w:t>
            </w:r>
            <w:r w:rsidR="00DA63D4">
              <w:rPr>
                <w:noProof/>
              </w:rPr>
              <w:t>8</w:t>
            </w:r>
            <w:r w:rsidR="004242F1">
              <w:rPr>
                <w:noProof/>
              </w:rPr>
              <w:t>-</w:t>
            </w:r>
            <w:r w:rsidR="00DA63D4">
              <w:rPr>
                <w:noProof/>
              </w:rPr>
              <w:t>10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1453F" w:rsidP="00FD6AAE">
            <w:pPr>
              <w:pStyle w:val="CRCoverPage"/>
              <w:spacing w:after="0"/>
              <w:rPr>
                <w:b/>
                <w:noProof/>
              </w:rPr>
            </w:pPr>
            <w:r w:rsidRPr="000E5499">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D191A">
              <w:rPr>
                <w:noProof/>
              </w:rPr>
              <w:t>1</w:t>
            </w:r>
            <w:r w:rsidR="00AB73DE">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A0906" w:rsidRPr="000E5499" w:rsidRDefault="00950420" w:rsidP="00950420">
            <w:pPr>
              <w:pStyle w:val="CRCoverPage"/>
              <w:numPr>
                <w:ilvl w:val="0"/>
                <w:numId w:val="19"/>
              </w:numPr>
              <w:spacing w:after="0"/>
              <w:rPr>
                <w:lang w:eastAsia="zh-CN"/>
              </w:rPr>
            </w:pPr>
            <w:r w:rsidRPr="000E5499">
              <w:rPr>
                <w:lang w:eastAsia="zh-CN"/>
              </w:rPr>
              <w:t xml:space="preserve">Gap sharing parameter </w:t>
            </w:r>
            <w:r w:rsidR="00442757" w:rsidRPr="000E5499">
              <w:rPr>
                <w:lang w:eastAsia="zh-CN"/>
              </w:rPr>
              <w:t xml:space="preserve">for EN-DC </w:t>
            </w:r>
            <w:r w:rsidRPr="000E5499">
              <w:rPr>
                <w:lang w:eastAsia="zh-CN"/>
              </w:rPr>
              <w:t>was introduced in TS36.331 by R2-1809085.</w:t>
            </w:r>
          </w:p>
          <w:p w:rsidR="00950420" w:rsidRPr="000E5499" w:rsidRDefault="00950420" w:rsidP="00950420">
            <w:pPr>
              <w:pStyle w:val="TAL"/>
              <w:ind w:left="420"/>
              <w:rPr>
                <w:b/>
                <w:bCs/>
                <w:i/>
                <w:noProof/>
                <w:lang w:eastAsia="en-GB"/>
              </w:rPr>
            </w:pPr>
            <w:r w:rsidRPr="000E5499">
              <w:rPr>
                <w:b/>
                <w:bCs/>
                <w:i/>
                <w:noProof/>
                <w:lang w:eastAsia="en-GB"/>
              </w:rPr>
              <w:t>measGapSharingScheme</w:t>
            </w:r>
          </w:p>
          <w:p w:rsidR="00950420" w:rsidRPr="000E5499" w:rsidRDefault="00950420" w:rsidP="00950420">
            <w:pPr>
              <w:pStyle w:val="CRCoverPage"/>
              <w:spacing w:after="0"/>
              <w:ind w:left="840"/>
              <w:rPr>
                <w:lang w:eastAsia="en-GB"/>
              </w:rPr>
            </w:pPr>
            <w:r w:rsidRPr="000E5499">
              <w:rPr>
                <w:lang w:eastAsia="zh-CN"/>
              </w:rPr>
              <w:t xml:space="preserve">Indicates the measurement gaps sharing scheme </w:t>
            </w:r>
            <w:r w:rsidRPr="000E5499">
              <w:rPr>
                <w:lang w:eastAsia="en-GB"/>
              </w:rPr>
              <w:t xml:space="preserve">for BL UEs in CE mode A and CE mode B and for EN-DC (for the measurement gap configured by E-UTRAN). For BL UEs, see TS 36.133 [16, Table 8.13.2.1.1.1-2 and Table 8.13.3.1.1.1-3]. For EN-DC, see TS 36.133 [16, Table FFS]. Value </w:t>
            </w:r>
            <w:r w:rsidRPr="000E5499">
              <w:rPr>
                <w:i/>
                <w:lang w:eastAsia="en-GB"/>
              </w:rPr>
              <w:t>scheme00</w:t>
            </w:r>
            <w:r w:rsidRPr="000E5499">
              <w:rPr>
                <w:lang w:eastAsia="en-GB"/>
              </w:rPr>
              <w:t xml:space="preserve"> corresponds to "00", value </w:t>
            </w:r>
            <w:r w:rsidRPr="000E5499">
              <w:rPr>
                <w:i/>
                <w:lang w:eastAsia="en-GB"/>
              </w:rPr>
              <w:t>scheme01</w:t>
            </w:r>
            <w:r w:rsidRPr="000E5499">
              <w:rPr>
                <w:lang w:eastAsia="en-GB"/>
              </w:rPr>
              <w:t xml:space="preserve"> corresponds to "01", and so on.</w:t>
            </w:r>
          </w:p>
          <w:p w:rsidR="00950420" w:rsidRPr="000E5499" w:rsidRDefault="00950420" w:rsidP="00442757">
            <w:pPr>
              <w:pStyle w:val="CRCoverPage"/>
              <w:spacing w:after="0"/>
              <w:ind w:left="284"/>
              <w:rPr>
                <w:lang w:eastAsia="zh-CN"/>
              </w:rPr>
            </w:pPr>
            <w:r w:rsidRPr="000E5499">
              <w:rPr>
                <w:lang w:eastAsia="en-GB"/>
              </w:rPr>
              <w:t xml:space="preserve">However, the table </w:t>
            </w:r>
            <w:r w:rsidR="00442757" w:rsidRPr="000E5499">
              <w:rPr>
                <w:lang w:eastAsia="en-GB"/>
              </w:rPr>
              <w:t xml:space="preserve">for gap sharing parameter </w:t>
            </w:r>
            <w:r w:rsidR="00442757" w:rsidRPr="000E5499">
              <w:rPr>
                <w:lang w:eastAsia="zh-CN"/>
              </w:rPr>
              <w:t xml:space="preserve">for EN-DC </w:t>
            </w:r>
            <w:r w:rsidR="00442757" w:rsidRPr="000E5499">
              <w:rPr>
                <w:lang w:eastAsia="en-GB"/>
              </w:rPr>
              <w:t>in TS36.133 is missing.</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0E5499" w:rsidRDefault="001E41F3">
            <w:pPr>
              <w:pStyle w:val="CRCoverPage"/>
              <w:spacing w:after="0"/>
              <w:rPr>
                <w:rFonts w:cs="Arial"/>
                <w:noProof/>
              </w:rPr>
            </w:pPr>
          </w:p>
        </w:tc>
      </w:tr>
      <w:tr w:rsidR="001E41F3">
        <w:tc>
          <w:tcPr>
            <w:tcW w:w="2268" w:type="dxa"/>
            <w:gridSpan w:val="2"/>
            <w:tcBorders>
              <w:left w:val="single" w:sz="4" w:space="0" w:color="auto"/>
            </w:tcBorders>
          </w:tcPr>
          <w:p w:rsidR="001E41F3" w:rsidRPr="00EF4894" w:rsidRDefault="001E41F3">
            <w:pPr>
              <w:pStyle w:val="CRCoverPage"/>
              <w:tabs>
                <w:tab w:val="right" w:pos="2184"/>
              </w:tabs>
              <w:spacing w:after="0"/>
              <w:rPr>
                <w:b/>
                <w:i/>
                <w:noProof/>
              </w:rPr>
            </w:pPr>
            <w:r w:rsidRPr="00EF4894">
              <w:rPr>
                <w:b/>
                <w:i/>
                <w:noProof/>
              </w:rPr>
              <w:t>Summary of change</w:t>
            </w:r>
            <w:r w:rsidR="0051580D" w:rsidRPr="00EF4894">
              <w:rPr>
                <w:b/>
                <w:i/>
                <w:noProof/>
              </w:rPr>
              <w:t>:</w:t>
            </w:r>
          </w:p>
        </w:tc>
        <w:tc>
          <w:tcPr>
            <w:tcW w:w="7373" w:type="dxa"/>
            <w:gridSpan w:val="9"/>
            <w:tcBorders>
              <w:right w:val="single" w:sz="4" w:space="0" w:color="auto"/>
            </w:tcBorders>
            <w:shd w:val="pct30" w:color="FFFF00" w:fill="auto"/>
          </w:tcPr>
          <w:p w:rsidR="00EA0906" w:rsidRPr="000E5499" w:rsidRDefault="00442757" w:rsidP="000E5499">
            <w:pPr>
              <w:pStyle w:val="af4"/>
              <w:overflowPunct w:val="0"/>
              <w:autoSpaceDE w:val="0"/>
              <w:autoSpaceDN w:val="0"/>
              <w:adjustRightInd w:val="0"/>
              <w:ind w:left="0"/>
              <w:textAlignment w:val="baseline"/>
              <w:rPr>
                <w:rFonts w:cs="Arial"/>
                <w:lang w:eastAsia="ja-JP"/>
              </w:rPr>
            </w:pPr>
            <w:r w:rsidRPr="000E5499">
              <w:rPr>
                <w:sz w:val="20"/>
                <w:lang w:val="en-GB" w:eastAsia="en-GB"/>
              </w:rPr>
              <w:t xml:space="preserve">Add the table for gap sharing </w:t>
            </w:r>
            <w:proofErr w:type="spellStart"/>
            <w:r w:rsidRPr="000E5499">
              <w:rPr>
                <w:sz w:val="20"/>
                <w:lang w:val="en-GB" w:eastAsia="en-GB"/>
              </w:rPr>
              <w:t>paramters</w:t>
            </w:r>
            <w:proofErr w:type="spellEnd"/>
            <w:r w:rsidRPr="000E5499">
              <w:rPr>
                <w:sz w:val="20"/>
                <w:lang w:val="en-GB" w:eastAsia="en-GB"/>
              </w:rPr>
              <w:t xml:space="preserve"> for EN-DC in TS 36.133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0E5499"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A0906" w:rsidRPr="000E5499" w:rsidRDefault="008553CF" w:rsidP="00DA63D4">
            <w:pPr>
              <w:pStyle w:val="CRCoverPage"/>
              <w:spacing w:after="0"/>
              <w:rPr>
                <w:noProof/>
              </w:rPr>
            </w:pPr>
            <w:r w:rsidRPr="000E5499">
              <w:rPr>
                <w:noProof/>
              </w:rPr>
              <w:t>Spec incomplete. There is no such a table tha</w:t>
            </w:r>
            <w:r w:rsidR="00DA63D4">
              <w:rPr>
                <w:noProof/>
              </w:rPr>
              <w:t>t</w:t>
            </w:r>
            <w:r w:rsidRPr="000E5499">
              <w:rPr>
                <w:noProof/>
              </w:rPr>
              <w:t xml:space="preserve"> TS 36.</w:t>
            </w:r>
            <w:r w:rsidR="00DA63D4">
              <w:rPr>
                <w:noProof/>
              </w:rPr>
              <w:t>331</w:t>
            </w:r>
            <w:r w:rsidRPr="000E5499">
              <w:rPr>
                <w:noProof/>
              </w:rPr>
              <w:t xml:space="preserve"> can refer to.</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C6ED3" w:rsidP="00437A70">
            <w:pPr>
              <w:pStyle w:val="CRCoverPage"/>
              <w:spacing w:after="0"/>
              <w:rPr>
                <w:noProof/>
              </w:rPr>
            </w:pPr>
            <w:r w:rsidRPr="001C6ED3">
              <w:rPr>
                <w:noProof/>
              </w:rPr>
              <w:t>New 8.17.1</w:t>
            </w:r>
            <w:r w:rsidR="00437A70">
              <w:rPr>
                <w:noProof/>
              </w:rPr>
              <w:t>.1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437A70">
            <w:pPr>
              <w:pStyle w:val="CRCoverPage"/>
              <w:spacing w:after="0"/>
              <w:rPr>
                <w:noProof/>
                <w:sz w:val="8"/>
                <w:szCs w:val="8"/>
              </w:rPr>
            </w:pPr>
            <w:r>
              <w:rPr>
                <w:noProof/>
                <w:sz w:val="8"/>
                <w:szCs w:val="8"/>
              </w:rPr>
              <w:t>.</w:t>
            </w: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0569C">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75180D">
            <w:pPr>
              <w:pStyle w:val="CRCoverPage"/>
              <w:spacing w:after="0"/>
              <w:ind w:left="99"/>
              <w:rPr>
                <w:noProof/>
              </w:rPr>
            </w:pP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056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75180D" w:rsidP="0075180D">
            <w:pPr>
              <w:pStyle w:val="CRCoverPage"/>
              <w:spacing w:after="0"/>
              <w:ind w:left="99"/>
              <w:rPr>
                <w:noProof/>
              </w:rPr>
            </w:pPr>
            <w:r>
              <w:rPr>
                <w:noProof/>
              </w:rPr>
              <w:t>TS 36.521-3</w:t>
            </w:r>
            <w:r w:rsidR="00145D43">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0569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982825">
            <w:pPr>
              <w:pStyle w:val="CRCoverPage"/>
              <w:spacing w:after="0"/>
              <w:ind w:left="100"/>
              <w:rPr>
                <w:noProof/>
              </w:rPr>
            </w:pPr>
            <w:r>
              <w:rPr>
                <w:noProof/>
              </w:rPr>
              <w:t xml:space="preserve">This is the formal CR based on the endorsed CR </w:t>
            </w:r>
            <w:r w:rsidRPr="00982825">
              <w:rPr>
                <w:noProof/>
              </w:rPr>
              <w:t>R4-1809407</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03682" w:rsidRDefault="00903682" w:rsidP="005D7669">
      <w:pPr>
        <w:rPr>
          <w:color w:val="FF0000"/>
          <w:lang w:eastAsia="zh-CN"/>
        </w:rPr>
      </w:pPr>
    </w:p>
    <w:p w:rsidR="005D7669" w:rsidRDefault="005D7669" w:rsidP="005D7669">
      <w:pPr>
        <w:jc w:val="center"/>
        <w:rPr>
          <w:b/>
          <w:color w:val="FF0000"/>
          <w:lang w:eastAsia="zh-CN"/>
        </w:rPr>
      </w:pPr>
      <w:r w:rsidRPr="005D7669">
        <w:rPr>
          <w:b/>
          <w:color w:val="FF0000"/>
          <w:lang w:eastAsia="zh-CN"/>
        </w:rPr>
        <w:t>----------------------START OF CHANGES----------------------------</w:t>
      </w:r>
    </w:p>
    <w:p w:rsidR="00382D57" w:rsidRPr="001D64E4" w:rsidRDefault="00382D57" w:rsidP="00382D57">
      <w:pPr>
        <w:pStyle w:val="3"/>
        <w:rPr>
          <w:ins w:id="2" w:author="Ato-MediaTek" w:date="2018-06-24T12:05:00Z"/>
        </w:rPr>
      </w:pPr>
      <w:bookmarkStart w:id="3" w:name="_GoBack"/>
      <w:ins w:id="4" w:author="Ato-MediaTek" w:date="2018-06-24T12:05:00Z">
        <w:r w:rsidRPr="001D64E4">
          <w:t>8.17.1</w:t>
        </w:r>
      </w:ins>
      <w:ins w:id="5" w:author="Ato-MediaTek" w:date="2018-07-06T20:29:00Z">
        <w:r w:rsidR="00437A70">
          <w:t>.1</w:t>
        </w:r>
      </w:ins>
      <w:ins w:id="6" w:author="Ato-MediaTek" w:date="2018-06-24T12:05:00Z">
        <w:r w:rsidRPr="001D64E4">
          <w:tab/>
        </w:r>
        <w:r>
          <w:t xml:space="preserve">Measurement Gap Sharing </w:t>
        </w:r>
      </w:ins>
    </w:p>
    <w:p w:rsidR="00382D57" w:rsidRDefault="00382D57" w:rsidP="00382D57">
      <w:pPr>
        <w:pStyle w:val="TAL"/>
        <w:spacing w:after="180"/>
        <w:jc w:val="both"/>
        <w:rPr>
          <w:ins w:id="7" w:author="Ato-MediaTek" w:date="2018-06-24T12:05:00Z"/>
          <w:rFonts w:ascii="Times New Roman" w:hAnsi="Times New Roman"/>
          <w:sz w:val="20"/>
        </w:rPr>
      </w:pPr>
      <w:ins w:id="8" w:author="Ato-MediaTek" w:date="2018-06-24T12:05:00Z">
        <w:r w:rsidRPr="00F666BD">
          <w:rPr>
            <w:rFonts w:ascii="Times New Roman" w:hAnsi="Times New Roman" w:hint="eastAsia"/>
            <w:sz w:val="20"/>
          </w:rPr>
          <w:t>M</w:t>
        </w:r>
        <w:r w:rsidRPr="00F666BD">
          <w:rPr>
            <w:rFonts w:ascii="Times New Roman" w:hAnsi="Times New Roman"/>
            <w:sz w:val="20"/>
          </w:rPr>
          <w:t>easurement gap sharing shall be applie</w:t>
        </w:r>
        <w:r>
          <w:rPr>
            <w:rFonts w:ascii="Times New Roman" w:hAnsi="Times New Roman"/>
            <w:sz w:val="20"/>
          </w:rPr>
          <w:t>d</w:t>
        </w:r>
        <w:r w:rsidRPr="00F666BD">
          <w:rPr>
            <w:rFonts w:ascii="Times New Roman" w:hAnsi="Times New Roman" w:hint="eastAsia"/>
            <w:sz w:val="20"/>
          </w:rPr>
          <w:t xml:space="preserve"> </w:t>
        </w:r>
        <w:r w:rsidRPr="00F666BD">
          <w:rPr>
            <w:rFonts w:ascii="Times New Roman" w:hAnsi="Times New Roman"/>
            <w:sz w:val="20"/>
          </w:rPr>
          <w:t xml:space="preserve">when UE requires measurement gaps to identify and measure </w:t>
        </w:r>
      </w:ins>
      <w:ins w:id="9" w:author="Ato-MediaTek" w:date="2018-06-24T12:06:00Z">
        <w:r w:rsidR="000C28A7">
          <w:rPr>
            <w:rFonts w:ascii="Times New Roman" w:hAnsi="Times New Roman"/>
            <w:sz w:val="20"/>
          </w:rPr>
          <w:t xml:space="preserve">FR1 </w:t>
        </w:r>
      </w:ins>
      <w:ins w:id="10" w:author="Ato-MediaTek" w:date="2018-06-24T12:05:00Z">
        <w:r w:rsidRPr="00F666BD">
          <w:rPr>
            <w:rFonts w:ascii="Times New Roman" w:hAnsi="Times New Roman"/>
            <w:sz w:val="20"/>
          </w:rPr>
          <w:t xml:space="preserve">intra-frequency cells configured by </w:t>
        </w:r>
        <w:proofErr w:type="spellStart"/>
        <w:r w:rsidRPr="00F666BD">
          <w:rPr>
            <w:rFonts w:ascii="Times New Roman" w:hAnsi="Times New Roman"/>
            <w:sz w:val="20"/>
          </w:rPr>
          <w:t>PSCell</w:t>
        </w:r>
        <w:proofErr w:type="spellEnd"/>
        <w:r w:rsidRPr="00F666BD">
          <w:rPr>
            <w:rFonts w:ascii="Times New Roman" w:hAnsi="Times New Roman"/>
            <w:sz w:val="20"/>
          </w:rPr>
          <w:t xml:space="preserve"> or when SMTC configured by </w:t>
        </w:r>
        <w:proofErr w:type="spellStart"/>
        <w:r w:rsidRPr="00F666BD">
          <w:rPr>
            <w:rFonts w:ascii="Times New Roman" w:hAnsi="Times New Roman"/>
            <w:sz w:val="20"/>
          </w:rPr>
          <w:t>PSCell</w:t>
        </w:r>
        <w:proofErr w:type="spellEnd"/>
        <w:r w:rsidRPr="00F666BD">
          <w:rPr>
            <w:rFonts w:ascii="Times New Roman" w:hAnsi="Times New Roman"/>
            <w:sz w:val="20"/>
          </w:rPr>
          <w:t xml:space="preserve"> for </w:t>
        </w:r>
      </w:ins>
      <w:ins w:id="11" w:author="Ato-MediaTek" w:date="2018-06-24T12:07:00Z">
        <w:r w:rsidR="000C28A7">
          <w:rPr>
            <w:rFonts w:ascii="Times New Roman" w:hAnsi="Times New Roman"/>
            <w:sz w:val="20"/>
          </w:rPr>
          <w:t xml:space="preserve">FR1 </w:t>
        </w:r>
      </w:ins>
      <w:ins w:id="12" w:author="Ato-MediaTek" w:date="2018-06-24T12:05:00Z">
        <w:r w:rsidRPr="00F666BD">
          <w:rPr>
            <w:rFonts w:ascii="Times New Roman" w:hAnsi="Times New Roman"/>
            <w:sz w:val="20"/>
          </w:rPr>
          <w:t xml:space="preserve">intra-frequency measurement are fully overlapping with measurement gaps, and when UE is configured to identify and measure cells on </w:t>
        </w:r>
      </w:ins>
      <w:ins w:id="13" w:author="Ato-MediaTek" w:date="2018-06-24T12:07:00Z">
        <w:r w:rsidR="000C28A7">
          <w:rPr>
            <w:rFonts w:ascii="Times New Roman" w:hAnsi="Times New Roman"/>
            <w:sz w:val="20"/>
          </w:rPr>
          <w:t xml:space="preserve">FR1 </w:t>
        </w:r>
      </w:ins>
      <w:ins w:id="14" w:author="Ato-MediaTek" w:date="2018-06-24T12:05:00Z">
        <w:r w:rsidRPr="00F666BD">
          <w:rPr>
            <w:rFonts w:ascii="Times New Roman" w:hAnsi="Times New Roman"/>
            <w:sz w:val="20"/>
          </w:rPr>
          <w:t>inter-frequency carriers</w:t>
        </w:r>
        <w:r w:rsidRPr="00F666BD">
          <w:rPr>
            <w:rFonts w:ascii="Times New Roman" w:hAnsi="Times New Roman" w:hint="eastAsia"/>
            <w:sz w:val="20"/>
          </w:rPr>
          <w:t xml:space="preserve"> and inter-RAT carriers</w:t>
        </w:r>
        <w:r w:rsidRPr="00F666BD">
          <w:rPr>
            <w:rFonts w:ascii="Times New Roman" w:hAnsi="Times New Roman"/>
            <w:sz w:val="20"/>
          </w:rPr>
          <w:t>.</w:t>
        </w:r>
      </w:ins>
    </w:p>
    <w:p w:rsidR="00382D57" w:rsidRPr="00382D57" w:rsidRDefault="00382D57" w:rsidP="00382D57">
      <w:pPr>
        <w:pStyle w:val="TAL"/>
        <w:spacing w:after="180"/>
        <w:jc w:val="both"/>
        <w:rPr>
          <w:ins w:id="15" w:author="Ato-MediaTek" w:date="2018-06-24T12:05:00Z"/>
          <w:sz w:val="20"/>
        </w:rPr>
      </w:pPr>
      <w:ins w:id="16" w:author="Ato-MediaTek" w:date="2018-06-24T12:05:00Z">
        <w:r w:rsidRPr="00F666BD">
          <w:rPr>
            <w:rFonts w:ascii="Times New Roman" w:hAnsi="Times New Roman"/>
            <w:sz w:val="20"/>
          </w:rPr>
          <w:t xml:space="preserve">When network signals “01”, “10” or “11”, where X is a signalled RRC parameter </w:t>
        </w:r>
        <w:proofErr w:type="spellStart"/>
        <w:r w:rsidRPr="00382D57">
          <w:rPr>
            <w:rFonts w:ascii="Times New Roman" w:hAnsi="Times New Roman"/>
            <w:sz w:val="20"/>
          </w:rPr>
          <w:t>measGapSharingConfig</w:t>
        </w:r>
        <w:proofErr w:type="spellEnd"/>
        <w:r w:rsidRPr="00382D57">
          <w:rPr>
            <w:rFonts w:ascii="Times New Roman" w:hAnsi="Times New Roman"/>
            <w:sz w:val="20"/>
          </w:rPr>
          <w:t xml:space="preserve"> </w:t>
        </w:r>
        <w:r w:rsidRPr="00FA7872">
          <w:rPr>
            <w:rFonts w:ascii="Times New Roman" w:hAnsi="Times New Roman"/>
            <w:sz w:val="20"/>
          </w:rPr>
          <w:t>[2]</w:t>
        </w:r>
        <w:r>
          <w:rPr>
            <w:rFonts w:ascii="Times New Roman" w:hAnsi="Times New Roman"/>
            <w:sz w:val="20"/>
          </w:rPr>
          <w:t xml:space="preserve"> </w:t>
        </w:r>
        <w:r w:rsidRPr="00382D57">
          <w:rPr>
            <w:rFonts w:ascii="Times New Roman" w:hAnsi="Times New Roman"/>
            <w:sz w:val="20"/>
          </w:rPr>
          <w:t xml:space="preserve">and is defined as in Table 8.17.1A-1,the performance of </w:t>
        </w:r>
      </w:ins>
      <w:ins w:id="17" w:author="Ato-MediaTek" w:date="2018-06-24T12:07:00Z">
        <w:r w:rsidR="000C28A7">
          <w:rPr>
            <w:rFonts w:ascii="Times New Roman" w:hAnsi="Times New Roman"/>
            <w:sz w:val="20"/>
          </w:rPr>
          <w:t xml:space="preserve">FR1 </w:t>
        </w:r>
      </w:ins>
      <w:ins w:id="18" w:author="Ato-MediaTek" w:date="2018-06-24T12:05:00Z">
        <w:r w:rsidRPr="00382D57">
          <w:rPr>
            <w:rFonts w:ascii="Times New Roman" w:hAnsi="Times New Roman"/>
            <w:sz w:val="20"/>
          </w:rPr>
          <w:t xml:space="preserve">inter-frequency and </w:t>
        </w:r>
      </w:ins>
      <w:ins w:id="19" w:author="Ato-MediaTek" w:date="2018-06-24T12:07:00Z">
        <w:r w:rsidR="000C28A7">
          <w:rPr>
            <w:rFonts w:ascii="Times New Roman" w:hAnsi="Times New Roman"/>
            <w:sz w:val="20"/>
          </w:rPr>
          <w:t xml:space="preserve">FR1 </w:t>
        </w:r>
      </w:ins>
      <w:ins w:id="20" w:author="Ato-MediaTek" w:date="2018-06-24T12:05:00Z">
        <w:r w:rsidRPr="00382D57">
          <w:rPr>
            <w:rFonts w:ascii="Times New Roman" w:hAnsi="Times New Roman"/>
            <w:sz w:val="20"/>
          </w:rPr>
          <w:t xml:space="preserve">inter-RAT measurement as specified in section 8.17 </w:t>
        </w:r>
        <w:r w:rsidRPr="00382D57">
          <w:rPr>
            <w:rFonts w:ascii="Times New Roman" w:hAnsi="Times New Roman" w:hint="eastAsia"/>
            <w:sz w:val="20"/>
          </w:rPr>
          <w:t xml:space="preserve">shall consider the factor </w:t>
        </w:r>
        <w:r w:rsidRPr="00382D57">
          <w:rPr>
            <w:rFonts w:ascii="Times New Roman" w:hAnsi="Times New Roman"/>
            <w:sz w:val="20"/>
          </w:rPr>
          <w:t xml:space="preserve"> </w:t>
        </w:r>
        <w:proofErr w:type="spellStart"/>
        <w:r w:rsidRPr="00382D57">
          <w:rPr>
            <w:rFonts w:ascii="Times New Roman" w:hAnsi="Times New Roman"/>
            <w:sz w:val="20"/>
          </w:rPr>
          <w:t>Kinter</w:t>
        </w:r>
        <w:proofErr w:type="spellEnd"/>
        <w:r w:rsidRPr="00382D57">
          <w:rPr>
            <w:rFonts w:ascii="Times New Roman" w:hAnsi="Times New Roman"/>
            <w:sz w:val="20"/>
          </w:rPr>
          <w:t xml:space="preserve"> = 1 / (100 – X) * 100</w:t>
        </w:r>
        <w:r>
          <w:rPr>
            <w:rFonts w:ascii="Times New Roman" w:hAnsi="Times New Roman"/>
            <w:sz w:val="20"/>
          </w:rPr>
          <w:t>.</w:t>
        </w:r>
        <w:r w:rsidRPr="00382D57">
          <w:rPr>
            <w:sz w:val="20"/>
          </w:rPr>
          <w:t xml:space="preserve"> </w:t>
        </w:r>
      </w:ins>
    </w:p>
    <w:p w:rsidR="000C28A7" w:rsidRPr="006A37B2" w:rsidRDefault="00382D57" w:rsidP="00382D57">
      <w:pPr>
        <w:jc w:val="both"/>
        <w:rPr>
          <w:ins w:id="21" w:author="Ato-MediaTek" w:date="2018-06-24T12:05:00Z"/>
          <w:lang w:eastAsia="zh-CN"/>
        </w:rPr>
      </w:pPr>
      <w:ins w:id="22" w:author="Ato-MediaTek" w:date="2018-06-24T12:05:00Z">
        <w:r w:rsidRPr="005C0D82">
          <w:t xml:space="preserve">When network signals “00” indicating equal splitting gap sharing, X is not applied and the performance of </w:t>
        </w:r>
      </w:ins>
      <w:ins w:id="23" w:author="Ato-MediaTek" w:date="2018-06-24T12:08:00Z">
        <w:r w:rsidR="000C28A7">
          <w:t xml:space="preserve">FR1 </w:t>
        </w:r>
      </w:ins>
      <w:ins w:id="24" w:author="Ato-MediaTek" w:date="2018-06-24T12:05:00Z">
        <w:r w:rsidRPr="005C0D82">
          <w:t>inter-frequency</w:t>
        </w:r>
        <w:r>
          <w:t xml:space="preserve"> and </w:t>
        </w:r>
      </w:ins>
      <w:ins w:id="25" w:author="Ato-MediaTek" w:date="2018-06-24T12:08:00Z">
        <w:r w:rsidR="000C28A7">
          <w:t xml:space="preserve">FR1 </w:t>
        </w:r>
      </w:ins>
      <w:ins w:id="26" w:author="Ato-MediaTek" w:date="2018-06-24T12:05:00Z">
        <w:r>
          <w:t>inter-RAT</w:t>
        </w:r>
        <w:r w:rsidRPr="005C0D82">
          <w:t xml:space="preserve"> measurement as specified in section </w:t>
        </w:r>
        <w:r>
          <w:t>8.17</w:t>
        </w:r>
        <w:r w:rsidRPr="005C0D82">
          <w:t xml:space="preserve"> are </w:t>
        </w:r>
        <w:r w:rsidRPr="005C0D82">
          <w:rPr>
            <w:rFonts w:hint="eastAsia"/>
            <w:lang w:eastAsia="zh-CN"/>
          </w:rPr>
          <w:t>FFS.</w:t>
        </w:r>
      </w:ins>
    </w:p>
    <w:p w:rsidR="00382D57" w:rsidRDefault="00382D57" w:rsidP="00382D57">
      <w:pPr>
        <w:pStyle w:val="TH"/>
        <w:rPr>
          <w:ins w:id="27" w:author="Ato-MediaTek" w:date="2018-06-24T12:05:00Z"/>
          <w:snapToGrid w:val="0"/>
        </w:rPr>
      </w:pPr>
      <w:ins w:id="28" w:author="Ato-MediaTek" w:date="2018-06-24T12:05:00Z">
        <w:r w:rsidRPr="006A37B2">
          <w:rPr>
            <w:snapToGrid w:val="0"/>
          </w:rPr>
          <w:t xml:space="preserve">Table </w:t>
        </w:r>
        <w:r w:rsidRPr="001D64E4">
          <w:t>8.17.1</w:t>
        </w:r>
      </w:ins>
      <w:ins w:id="29" w:author="Ato-MediaTek" w:date="2018-08-04T11:01:00Z">
        <w:r w:rsidR="00982825">
          <w:t>.1</w:t>
        </w:r>
      </w:ins>
      <w:ins w:id="30" w:author="Ato-MediaTek" w:date="2018-06-24T12:05:00Z">
        <w:r>
          <w:t>-1</w:t>
        </w:r>
        <w:r w:rsidRPr="006A37B2">
          <w:rPr>
            <w:snapToGrid w:val="0"/>
          </w:rPr>
          <w:t>: Value of parameter X</w:t>
        </w:r>
      </w:ins>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374"/>
      </w:tblGrid>
      <w:tr w:rsidR="00382D57" w:rsidRPr="006A37B2" w:rsidTr="00A4370F">
        <w:trPr>
          <w:jc w:val="center"/>
          <w:ins w:id="31" w:author="Ato-MediaTek" w:date="2018-06-24T12:05:00Z"/>
        </w:trPr>
        <w:tc>
          <w:tcPr>
            <w:tcW w:w="2231" w:type="dxa"/>
            <w:shd w:val="clear" w:color="auto" w:fill="auto"/>
            <w:vAlign w:val="center"/>
          </w:tcPr>
          <w:p w:rsidR="00382D57" w:rsidRDefault="00382D57" w:rsidP="00A4370F">
            <w:pPr>
              <w:pStyle w:val="TAH"/>
              <w:rPr>
                <w:ins w:id="32" w:author="Ato-MediaTek" w:date="2018-06-24T12:05:00Z"/>
                <w:lang w:eastAsia="ko-KR"/>
              </w:rPr>
            </w:pPr>
            <w:proofErr w:type="spellStart"/>
            <w:ins w:id="33" w:author="Ato-MediaTek" w:date="2018-06-24T12:05:00Z">
              <w:r w:rsidRPr="00F666BD">
                <w:rPr>
                  <w:rFonts w:ascii="Times New Roman" w:hAnsi="Times New Roman"/>
                  <w:i/>
                  <w:sz w:val="20"/>
                </w:rPr>
                <w:t>measGapSharingConfig</w:t>
              </w:r>
              <w:proofErr w:type="spellEnd"/>
            </w:ins>
          </w:p>
        </w:tc>
        <w:tc>
          <w:tcPr>
            <w:tcW w:w="2374" w:type="dxa"/>
            <w:shd w:val="clear" w:color="auto" w:fill="auto"/>
            <w:vAlign w:val="center"/>
          </w:tcPr>
          <w:p w:rsidR="00382D57" w:rsidRDefault="00382D57" w:rsidP="00A4370F">
            <w:pPr>
              <w:pStyle w:val="TAH"/>
              <w:rPr>
                <w:ins w:id="34" w:author="Ato-MediaTek" w:date="2018-06-24T12:05:00Z"/>
                <w:lang w:eastAsia="ko-KR"/>
              </w:rPr>
            </w:pPr>
            <w:ins w:id="35" w:author="Ato-MediaTek" w:date="2018-06-24T12:05:00Z">
              <w:r w:rsidRPr="006A37B2">
                <w:rPr>
                  <w:lang w:eastAsia="ko-KR"/>
                </w:rPr>
                <w:t>Value of X (%)</w:t>
              </w:r>
            </w:ins>
          </w:p>
        </w:tc>
      </w:tr>
      <w:tr w:rsidR="00382D57" w:rsidRPr="006A37B2" w:rsidTr="00A4370F">
        <w:trPr>
          <w:jc w:val="center"/>
          <w:ins w:id="36" w:author="Ato-MediaTek" w:date="2018-06-24T12:05:00Z"/>
        </w:trPr>
        <w:tc>
          <w:tcPr>
            <w:tcW w:w="2231" w:type="dxa"/>
            <w:shd w:val="clear" w:color="auto" w:fill="auto"/>
            <w:vAlign w:val="center"/>
          </w:tcPr>
          <w:p w:rsidR="00382D57" w:rsidRDefault="00382D57" w:rsidP="00A4370F">
            <w:pPr>
              <w:pStyle w:val="TAC"/>
              <w:rPr>
                <w:ins w:id="37" w:author="Ato-MediaTek" w:date="2018-06-24T12:05:00Z"/>
                <w:lang w:eastAsia="ko-KR"/>
              </w:rPr>
            </w:pPr>
            <w:ins w:id="38" w:author="Ato-MediaTek" w:date="2018-06-24T12:05:00Z">
              <w:r w:rsidRPr="006A37B2">
                <w:rPr>
                  <w:lang w:eastAsia="ko-KR"/>
                </w:rPr>
                <w:t>‘00’</w:t>
              </w:r>
            </w:ins>
          </w:p>
        </w:tc>
        <w:tc>
          <w:tcPr>
            <w:tcW w:w="2374" w:type="dxa"/>
            <w:shd w:val="clear" w:color="auto" w:fill="auto"/>
            <w:vAlign w:val="center"/>
          </w:tcPr>
          <w:p w:rsidR="00382D57" w:rsidRDefault="00382D57" w:rsidP="00A4370F">
            <w:pPr>
              <w:pStyle w:val="TAC"/>
              <w:rPr>
                <w:ins w:id="39" w:author="Ato-MediaTek" w:date="2018-06-24T12:05:00Z"/>
                <w:lang w:eastAsia="zh-CN"/>
              </w:rPr>
            </w:pPr>
            <w:ins w:id="40" w:author="Ato-MediaTek" w:date="2018-06-24T12:05:00Z">
              <w:r>
                <w:rPr>
                  <w:lang w:eastAsia="ko-KR"/>
                </w:rPr>
                <w:t>Equal splitting</w:t>
              </w:r>
            </w:ins>
          </w:p>
        </w:tc>
      </w:tr>
      <w:tr w:rsidR="00382D57" w:rsidRPr="006A37B2" w:rsidTr="00A4370F">
        <w:trPr>
          <w:jc w:val="center"/>
          <w:ins w:id="41" w:author="Ato-MediaTek" w:date="2018-06-24T12:05:00Z"/>
        </w:trPr>
        <w:tc>
          <w:tcPr>
            <w:tcW w:w="2231" w:type="dxa"/>
            <w:shd w:val="clear" w:color="auto" w:fill="auto"/>
            <w:vAlign w:val="center"/>
          </w:tcPr>
          <w:p w:rsidR="00382D57" w:rsidRDefault="00382D57" w:rsidP="00A4370F">
            <w:pPr>
              <w:pStyle w:val="TAC"/>
              <w:rPr>
                <w:ins w:id="42" w:author="Ato-MediaTek" w:date="2018-06-24T12:05:00Z"/>
                <w:lang w:eastAsia="ko-KR"/>
              </w:rPr>
            </w:pPr>
            <w:ins w:id="43" w:author="Ato-MediaTek" w:date="2018-06-24T12:05:00Z">
              <w:r w:rsidRPr="006A37B2">
                <w:rPr>
                  <w:lang w:eastAsia="ko-KR"/>
                </w:rPr>
                <w:t>‘01’</w:t>
              </w:r>
            </w:ins>
          </w:p>
        </w:tc>
        <w:tc>
          <w:tcPr>
            <w:tcW w:w="2374" w:type="dxa"/>
            <w:shd w:val="clear" w:color="auto" w:fill="auto"/>
            <w:vAlign w:val="center"/>
          </w:tcPr>
          <w:p w:rsidR="00382D57" w:rsidRDefault="00382D57" w:rsidP="00A4370F">
            <w:pPr>
              <w:pStyle w:val="TAC"/>
              <w:rPr>
                <w:ins w:id="44" w:author="Ato-MediaTek" w:date="2018-06-24T12:05:00Z"/>
                <w:lang w:eastAsia="zh-CN"/>
              </w:rPr>
            </w:pPr>
            <w:ins w:id="45" w:author="Ato-MediaTek" w:date="2018-06-24T12:05:00Z">
              <w:r w:rsidRPr="006A37B2">
                <w:rPr>
                  <w:lang w:eastAsia="ko-KR"/>
                </w:rPr>
                <w:t>[</w:t>
              </w:r>
              <w:r>
                <w:rPr>
                  <w:rFonts w:hint="eastAsia"/>
                  <w:lang w:eastAsia="zh-CN"/>
                </w:rPr>
                <w:t>25</w:t>
              </w:r>
              <w:r w:rsidRPr="006A37B2">
                <w:rPr>
                  <w:lang w:eastAsia="ko-KR"/>
                </w:rPr>
                <w:t>]</w:t>
              </w:r>
            </w:ins>
          </w:p>
        </w:tc>
      </w:tr>
      <w:tr w:rsidR="00382D57" w:rsidRPr="006A37B2" w:rsidTr="00A4370F">
        <w:trPr>
          <w:jc w:val="center"/>
          <w:ins w:id="46" w:author="Ato-MediaTek" w:date="2018-06-24T12:05:00Z"/>
        </w:trPr>
        <w:tc>
          <w:tcPr>
            <w:tcW w:w="2231" w:type="dxa"/>
            <w:shd w:val="clear" w:color="auto" w:fill="auto"/>
            <w:vAlign w:val="center"/>
          </w:tcPr>
          <w:p w:rsidR="00382D57" w:rsidRDefault="00382D57" w:rsidP="00A4370F">
            <w:pPr>
              <w:pStyle w:val="TAC"/>
              <w:rPr>
                <w:ins w:id="47" w:author="Ato-MediaTek" w:date="2018-06-24T12:05:00Z"/>
                <w:lang w:eastAsia="ko-KR"/>
              </w:rPr>
            </w:pPr>
            <w:ins w:id="48" w:author="Ato-MediaTek" w:date="2018-06-24T12:05:00Z">
              <w:r w:rsidRPr="006A37B2">
                <w:rPr>
                  <w:lang w:eastAsia="ko-KR"/>
                </w:rPr>
                <w:t>‘10’</w:t>
              </w:r>
            </w:ins>
          </w:p>
        </w:tc>
        <w:tc>
          <w:tcPr>
            <w:tcW w:w="2374" w:type="dxa"/>
            <w:shd w:val="clear" w:color="auto" w:fill="auto"/>
            <w:vAlign w:val="center"/>
          </w:tcPr>
          <w:p w:rsidR="00382D57" w:rsidRDefault="00382D57" w:rsidP="00A4370F">
            <w:pPr>
              <w:pStyle w:val="TAC"/>
              <w:rPr>
                <w:ins w:id="49" w:author="Ato-MediaTek" w:date="2018-06-24T12:05:00Z"/>
                <w:lang w:eastAsia="zh-CN"/>
              </w:rPr>
            </w:pPr>
            <w:ins w:id="50" w:author="Ato-MediaTek" w:date="2018-06-24T12:05:00Z">
              <w:r w:rsidRPr="006A37B2">
                <w:rPr>
                  <w:lang w:eastAsia="ko-KR"/>
                </w:rPr>
                <w:t>[</w:t>
              </w:r>
              <w:r>
                <w:rPr>
                  <w:rFonts w:hint="eastAsia"/>
                  <w:lang w:eastAsia="zh-CN"/>
                </w:rPr>
                <w:t>50</w:t>
              </w:r>
              <w:r w:rsidRPr="006A37B2">
                <w:rPr>
                  <w:lang w:eastAsia="ko-KR"/>
                </w:rPr>
                <w:t>]</w:t>
              </w:r>
            </w:ins>
          </w:p>
        </w:tc>
      </w:tr>
      <w:tr w:rsidR="00382D57" w:rsidRPr="006A37B2" w:rsidTr="00A4370F">
        <w:trPr>
          <w:jc w:val="center"/>
          <w:ins w:id="51" w:author="Ato-MediaTek" w:date="2018-06-24T12:05:00Z"/>
        </w:trPr>
        <w:tc>
          <w:tcPr>
            <w:tcW w:w="2231" w:type="dxa"/>
            <w:shd w:val="clear" w:color="auto" w:fill="auto"/>
            <w:vAlign w:val="center"/>
          </w:tcPr>
          <w:p w:rsidR="00382D57" w:rsidRDefault="00382D57" w:rsidP="00A4370F">
            <w:pPr>
              <w:pStyle w:val="TAC"/>
              <w:rPr>
                <w:ins w:id="52" w:author="Ato-MediaTek" w:date="2018-06-24T12:05:00Z"/>
                <w:lang w:eastAsia="ko-KR"/>
              </w:rPr>
            </w:pPr>
            <w:ins w:id="53" w:author="Ato-MediaTek" w:date="2018-06-24T12:05:00Z">
              <w:r w:rsidRPr="006A37B2">
                <w:rPr>
                  <w:lang w:eastAsia="ko-KR"/>
                </w:rPr>
                <w:t>‘11’</w:t>
              </w:r>
            </w:ins>
          </w:p>
        </w:tc>
        <w:tc>
          <w:tcPr>
            <w:tcW w:w="2374" w:type="dxa"/>
            <w:shd w:val="clear" w:color="auto" w:fill="auto"/>
            <w:vAlign w:val="center"/>
          </w:tcPr>
          <w:p w:rsidR="00382D57" w:rsidRDefault="00382D57" w:rsidP="00A4370F">
            <w:pPr>
              <w:pStyle w:val="TAC"/>
              <w:rPr>
                <w:ins w:id="54" w:author="Ato-MediaTek" w:date="2018-06-24T12:05:00Z"/>
                <w:lang w:eastAsia="zh-CN"/>
              </w:rPr>
            </w:pPr>
            <w:ins w:id="55" w:author="Ato-MediaTek" w:date="2018-06-24T12:05:00Z">
              <w:r w:rsidRPr="006A37B2">
                <w:rPr>
                  <w:lang w:eastAsia="ko-KR"/>
                </w:rPr>
                <w:t>[</w:t>
              </w:r>
              <w:r>
                <w:rPr>
                  <w:rFonts w:hint="eastAsia"/>
                  <w:lang w:eastAsia="zh-CN"/>
                </w:rPr>
                <w:t>75</w:t>
              </w:r>
              <w:r w:rsidRPr="006A37B2">
                <w:rPr>
                  <w:lang w:eastAsia="ko-KR"/>
                </w:rPr>
                <w:t>]</w:t>
              </w:r>
            </w:ins>
          </w:p>
        </w:tc>
      </w:tr>
    </w:tbl>
    <w:p w:rsidR="00382D57" w:rsidRDefault="00382D57" w:rsidP="00382D57">
      <w:pPr>
        <w:rPr>
          <w:ins w:id="56" w:author="Ato-MediaTek" w:date="2018-06-24T12:05:00Z"/>
          <w:b/>
          <w:color w:val="FF0000"/>
          <w:lang w:eastAsia="zh-CN"/>
        </w:rPr>
      </w:pPr>
    </w:p>
    <w:bookmarkEnd w:id="3"/>
    <w:p w:rsidR="00FC1106" w:rsidRPr="005D7669" w:rsidRDefault="00FC1106" w:rsidP="00213EA9">
      <w:pPr>
        <w:jc w:val="center"/>
        <w:rPr>
          <w:b/>
          <w:color w:val="FF0000"/>
          <w:lang w:eastAsia="zh-CN"/>
        </w:rPr>
      </w:pPr>
      <w:r w:rsidRPr="005D7669">
        <w:rPr>
          <w:b/>
          <w:color w:val="FF0000"/>
          <w:lang w:eastAsia="zh-CN"/>
        </w:rPr>
        <w:t>----------------------</w:t>
      </w:r>
      <w:r>
        <w:rPr>
          <w:b/>
          <w:color w:val="FF0000"/>
          <w:lang w:eastAsia="zh-CN"/>
        </w:rPr>
        <w:t xml:space="preserve">END </w:t>
      </w:r>
      <w:r w:rsidRPr="005D7669">
        <w:rPr>
          <w:b/>
          <w:color w:val="FF0000"/>
          <w:lang w:eastAsia="zh-CN"/>
        </w:rPr>
        <w:t>OF CHANGES----------------------------</w:t>
      </w:r>
    </w:p>
    <w:sectPr w:rsidR="00FC1106" w:rsidRPr="005D766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7F39" w:rsidRDefault="00EE7F39">
      <w:r>
        <w:separator/>
      </w:r>
    </w:p>
  </w:endnote>
  <w:endnote w:type="continuationSeparator" w:id="0">
    <w:p w:rsidR="00EE7F39" w:rsidRDefault="00EE7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7F39" w:rsidRDefault="00EE7F39">
      <w:r>
        <w:separator/>
      </w:r>
    </w:p>
  </w:footnote>
  <w:footnote w:type="continuationSeparator" w:id="0">
    <w:p w:rsidR="00EE7F39" w:rsidRDefault="00EE7F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848417A"/>
    <w:multiLevelType w:val="hybridMultilevel"/>
    <w:tmpl w:val="5E520EA0"/>
    <w:lvl w:ilvl="0" w:tplc="20DCDB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C55F7D"/>
    <w:multiLevelType w:val="hybridMultilevel"/>
    <w:tmpl w:val="037E4230"/>
    <w:lvl w:ilvl="0" w:tplc="B09E1D6E">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25C41B60"/>
    <w:multiLevelType w:val="hybridMultilevel"/>
    <w:tmpl w:val="07C8F838"/>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3D7919CA"/>
    <w:multiLevelType w:val="hybridMultilevel"/>
    <w:tmpl w:val="0742D942"/>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32933D2"/>
    <w:multiLevelType w:val="hybridMultilevel"/>
    <w:tmpl w:val="6BE49182"/>
    <w:lvl w:ilvl="0" w:tplc="C4BACBFC">
      <w:start w:val="3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4AAD1997"/>
    <w:multiLevelType w:val="hybridMultilevel"/>
    <w:tmpl w:val="B712C04A"/>
    <w:lvl w:ilvl="0" w:tplc="6E72A67C">
      <w:start w:val="240"/>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BA257B9"/>
    <w:multiLevelType w:val="hybridMultilevel"/>
    <w:tmpl w:val="375C2A2A"/>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0" w15:restartNumberingAfterBreak="0">
    <w:nsid w:val="4D8354C9"/>
    <w:multiLevelType w:val="hybridMultilevel"/>
    <w:tmpl w:val="E1A4D100"/>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E0F58E6"/>
    <w:multiLevelType w:val="hybridMultilevel"/>
    <w:tmpl w:val="5A5296BC"/>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2"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C5D3141"/>
    <w:multiLevelType w:val="hybridMultilevel"/>
    <w:tmpl w:val="8D9ACEC2"/>
    <w:lvl w:ilvl="0" w:tplc="9E164242">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D317497"/>
    <w:multiLevelType w:val="hybridMultilevel"/>
    <w:tmpl w:val="241801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BBA0E31"/>
    <w:multiLevelType w:val="hybridMultilevel"/>
    <w:tmpl w:val="41107F96"/>
    <w:lvl w:ilvl="0" w:tplc="6E72A67C">
      <w:start w:val="240"/>
      <w:numFmt w:val="bullet"/>
      <w:lvlText w:val="-"/>
      <w:lvlJc w:val="left"/>
      <w:pPr>
        <w:ind w:left="644" w:hanging="360"/>
      </w:pPr>
      <w:rPr>
        <w:rFonts w:ascii="Calibri" w:eastAsia="MS Mincho"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74D42727"/>
    <w:multiLevelType w:val="hybridMultilevel"/>
    <w:tmpl w:val="FFA4F5E8"/>
    <w:lvl w:ilvl="0" w:tplc="C4BACBFC">
      <w:start w:val="3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890030A"/>
    <w:multiLevelType w:val="hybridMultilevel"/>
    <w:tmpl w:val="0A1A06E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A4B5F49"/>
    <w:multiLevelType w:val="hybridMultilevel"/>
    <w:tmpl w:val="8CFE59A6"/>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7C99469D"/>
    <w:multiLevelType w:val="hybridMultilevel"/>
    <w:tmpl w:val="94063844"/>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DCC3F53"/>
    <w:multiLevelType w:val="hybridMultilevel"/>
    <w:tmpl w:val="4308F598"/>
    <w:lvl w:ilvl="0" w:tplc="059CB02E">
      <w:start w:val="7"/>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2"/>
  </w:num>
  <w:num w:numId="3">
    <w:abstractNumId w:val="2"/>
  </w:num>
  <w:num w:numId="4">
    <w:abstractNumId w:val="1"/>
  </w:num>
  <w:num w:numId="5">
    <w:abstractNumId w:val="10"/>
  </w:num>
  <w:num w:numId="6">
    <w:abstractNumId w:val="19"/>
  </w:num>
  <w:num w:numId="7">
    <w:abstractNumId w:val="11"/>
  </w:num>
  <w:num w:numId="8">
    <w:abstractNumId w:val="9"/>
  </w:num>
  <w:num w:numId="9">
    <w:abstractNumId w:val="18"/>
  </w:num>
  <w:num w:numId="10">
    <w:abstractNumId w:val="16"/>
  </w:num>
  <w:num w:numId="11">
    <w:abstractNumId w:val="7"/>
  </w:num>
  <w:num w:numId="12">
    <w:abstractNumId w:val="5"/>
  </w:num>
  <w:num w:numId="13">
    <w:abstractNumId w:val="4"/>
  </w:num>
  <w:num w:numId="14">
    <w:abstractNumId w:val="20"/>
  </w:num>
  <w:num w:numId="15">
    <w:abstractNumId w:val="13"/>
  </w:num>
  <w:num w:numId="16">
    <w:abstractNumId w:val="8"/>
  </w:num>
  <w:num w:numId="17">
    <w:abstractNumId w:val="15"/>
  </w:num>
  <w:num w:numId="18">
    <w:abstractNumId w:val="3"/>
  </w:num>
  <w:num w:numId="19">
    <w:abstractNumId w:val="17"/>
  </w:num>
  <w:num w:numId="20">
    <w:abstractNumId w:val="6"/>
  </w:num>
  <w:num w:numId="21">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E9"/>
    <w:rsid w:val="00002099"/>
    <w:rsid w:val="000027B0"/>
    <w:rsid w:val="00007637"/>
    <w:rsid w:val="000101D5"/>
    <w:rsid w:val="00010F32"/>
    <w:rsid w:val="0001113F"/>
    <w:rsid w:val="00011FEF"/>
    <w:rsid w:val="00012375"/>
    <w:rsid w:val="000143D6"/>
    <w:rsid w:val="00015045"/>
    <w:rsid w:val="0001570A"/>
    <w:rsid w:val="000215BD"/>
    <w:rsid w:val="00022E4A"/>
    <w:rsid w:val="00023243"/>
    <w:rsid w:val="00023F11"/>
    <w:rsid w:val="0002520C"/>
    <w:rsid w:val="00025CD9"/>
    <w:rsid w:val="0002674F"/>
    <w:rsid w:val="000319F0"/>
    <w:rsid w:val="00034F15"/>
    <w:rsid w:val="00043107"/>
    <w:rsid w:val="00043BBB"/>
    <w:rsid w:val="00044A1D"/>
    <w:rsid w:val="00045150"/>
    <w:rsid w:val="00047B85"/>
    <w:rsid w:val="000500AD"/>
    <w:rsid w:val="00051619"/>
    <w:rsid w:val="0005176F"/>
    <w:rsid w:val="00052FA7"/>
    <w:rsid w:val="00052FAD"/>
    <w:rsid w:val="0005475E"/>
    <w:rsid w:val="00056B58"/>
    <w:rsid w:val="000600C9"/>
    <w:rsid w:val="00062731"/>
    <w:rsid w:val="00062C4C"/>
    <w:rsid w:val="00063F34"/>
    <w:rsid w:val="0006529E"/>
    <w:rsid w:val="00066958"/>
    <w:rsid w:val="00067A21"/>
    <w:rsid w:val="00072457"/>
    <w:rsid w:val="00072E3F"/>
    <w:rsid w:val="00073DA3"/>
    <w:rsid w:val="00075E04"/>
    <w:rsid w:val="00080A92"/>
    <w:rsid w:val="00083AA0"/>
    <w:rsid w:val="00085062"/>
    <w:rsid w:val="000858DB"/>
    <w:rsid w:val="000863C7"/>
    <w:rsid w:val="00087BDE"/>
    <w:rsid w:val="000918DE"/>
    <w:rsid w:val="000926B1"/>
    <w:rsid w:val="00092F78"/>
    <w:rsid w:val="00095F6B"/>
    <w:rsid w:val="00096DEF"/>
    <w:rsid w:val="00097160"/>
    <w:rsid w:val="000A05DD"/>
    <w:rsid w:val="000A07F2"/>
    <w:rsid w:val="000A1863"/>
    <w:rsid w:val="000A6394"/>
    <w:rsid w:val="000A6F55"/>
    <w:rsid w:val="000B0BFC"/>
    <w:rsid w:val="000B21B8"/>
    <w:rsid w:val="000B5831"/>
    <w:rsid w:val="000B58A1"/>
    <w:rsid w:val="000B5DBE"/>
    <w:rsid w:val="000B5E32"/>
    <w:rsid w:val="000C038A"/>
    <w:rsid w:val="000C28A7"/>
    <w:rsid w:val="000C3557"/>
    <w:rsid w:val="000C4073"/>
    <w:rsid w:val="000C6598"/>
    <w:rsid w:val="000C7B6F"/>
    <w:rsid w:val="000D194C"/>
    <w:rsid w:val="000D1BAB"/>
    <w:rsid w:val="000D1F2F"/>
    <w:rsid w:val="000D45E7"/>
    <w:rsid w:val="000D49E8"/>
    <w:rsid w:val="000D5A61"/>
    <w:rsid w:val="000D7DE0"/>
    <w:rsid w:val="000E0E0D"/>
    <w:rsid w:val="000E4521"/>
    <w:rsid w:val="000E5499"/>
    <w:rsid w:val="000E57FF"/>
    <w:rsid w:val="000F287F"/>
    <w:rsid w:val="000F3E19"/>
    <w:rsid w:val="000F4598"/>
    <w:rsid w:val="000F75F1"/>
    <w:rsid w:val="00100C66"/>
    <w:rsid w:val="00101D3C"/>
    <w:rsid w:val="00101EDF"/>
    <w:rsid w:val="00102382"/>
    <w:rsid w:val="00103296"/>
    <w:rsid w:val="00104DD5"/>
    <w:rsid w:val="00105AF9"/>
    <w:rsid w:val="00112C5D"/>
    <w:rsid w:val="00112DE1"/>
    <w:rsid w:val="001138A8"/>
    <w:rsid w:val="00114FE3"/>
    <w:rsid w:val="001151F8"/>
    <w:rsid w:val="00116EF2"/>
    <w:rsid w:val="0012101E"/>
    <w:rsid w:val="00122CC0"/>
    <w:rsid w:val="00122DC3"/>
    <w:rsid w:val="00125366"/>
    <w:rsid w:val="0012598B"/>
    <w:rsid w:val="001308C8"/>
    <w:rsid w:val="001314A3"/>
    <w:rsid w:val="001319E4"/>
    <w:rsid w:val="00136FAC"/>
    <w:rsid w:val="001403A2"/>
    <w:rsid w:val="00141163"/>
    <w:rsid w:val="00141A06"/>
    <w:rsid w:val="00141B59"/>
    <w:rsid w:val="00143690"/>
    <w:rsid w:val="00143D25"/>
    <w:rsid w:val="00145D43"/>
    <w:rsid w:val="001517C7"/>
    <w:rsid w:val="00153804"/>
    <w:rsid w:val="00153AC5"/>
    <w:rsid w:val="00154118"/>
    <w:rsid w:val="00154A6C"/>
    <w:rsid w:val="001554A6"/>
    <w:rsid w:val="00155753"/>
    <w:rsid w:val="001610A7"/>
    <w:rsid w:val="0016606A"/>
    <w:rsid w:val="00166432"/>
    <w:rsid w:val="001671E7"/>
    <w:rsid w:val="001672C5"/>
    <w:rsid w:val="001701A0"/>
    <w:rsid w:val="0017049E"/>
    <w:rsid w:val="00173053"/>
    <w:rsid w:val="001741DF"/>
    <w:rsid w:val="001766AD"/>
    <w:rsid w:val="001772CF"/>
    <w:rsid w:val="001800C0"/>
    <w:rsid w:val="001808A4"/>
    <w:rsid w:val="00183074"/>
    <w:rsid w:val="00186094"/>
    <w:rsid w:val="00191516"/>
    <w:rsid w:val="00191B7B"/>
    <w:rsid w:val="00191BCD"/>
    <w:rsid w:val="00192B47"/>
    <w:rsid w:val="00192C46"/>
    <w:rsid w:val="00192EC5"/>
    <w:rsid w:val="00193454"/>
    <w:rsid w:val="00193D49"/>
    <w:rsid w:val="0019617D"/>
    <w:rsid w:val="00196AB9"/>
    <w:rsid w:val="001A16E4"/>
    <w:rsid w:val="001A4DAC"/>
    <w:rsid w:val="001A67AF"/>
    <w:rsid w:val="001A6804"/>
    <w:rsid w:val="001A7B60"/>
    <w:rsid w:val="001B3C1C"/>
    <w:rsid w:val="001B41C7"/>
    <w:rsid w:val="001B591A"/>
    <w:rsid w:val="001B5E4B"/>
    <w:rsid w:val="001B5FCD"/>
    <w:rsid w:val="001B66C2"/>
    <w:rsid w:val="001B7A65"/>
    <w:rsid w:val="001B7B82"/>
    <w:rsid w:val="001C13E2"/>
    <w:rsid w:val="001C21C4"/>
    <w:rsid w:val="001C486E"/>
    <w:rsid w:val="001C4BAD"/>
    <w:rsid w:val="001C5F5E"/>
    <w:rsid w:val="001C6580"/>
    <w:rsid w:val="001C6ED3"/>
    <w:rsid w:val="001C733A"/>
    <w:rsid w:val="001D1E64"/>
    <w:rsid w:val="001D1F58"/>
    <w:rsid w:val="001D21BB"/>
    <w:rsid w:val="001D5243"/>
    <w:rsid w:val="001D56B4"/>
    <w:rsid w:val="001D5785"/>
    <w:rsid w:val="001D7E97"/>
    <w:rsid w:val="001E063C"/>
    <w:rsid w:val="001E0D82"/>
    <w:rsid w:val="001E41F3"/>
    <w:rsid w:val="001E5E0B"/>
    <w:rsid w:val="001E69C5"/>
    <w:rsid w:val="001F02BB"/>
    <w:rsid w:val="001F05E0"/>
    <w:rsid w:val="001F24BD"/>
    <w:rsid w:val="001F2900"/>
    <w:rsid w:val="001F4799"/>
    <w:rsid w:val="001F4B52"/>
    <w:rsid w:val="00200E19"/>
    <w:rsid w:val="0020172E"/>
    <w:rsid w:val="0020187B"/>
    <w:rsid w:val="00203446"/>
    <w:rsid w:val="00205E08"/>
    <w:rsid w:val="00206057"/>
    <w:rsid w:val="00206F7B"/>
    <w:rsid w:val="00210F4F"/>
    <w:rsid w:val="002110DC"/>
    <w:rsid w:val="00211C5A"/>
    <w:rsid w:val="00213EA9"/>
    <w:rsid w:val="0021501D"/>
    <w:rsid w:val="0021681B"/>
    <w:rsid w:val="00217A6B"/>
    <w:rsid w:val="00220A12"/>
    <w:rsid w:val="002212C3"/>
    <w:rsid w:val="00225F04"/>
    <w:rsid w:val="00227F9C"/>
    <w:rsid w:val="00232C37"/>
    <w:rsid w:val="00235D6D"/>
    <w:rsid w:val="00237A91"/>
    <w:rsid w:val="00241961"/>
    <w:rsid w:val="00243145"/>
    <w:rsid w:val="002431EA"/>
    <w:rsid w:val="00243D38"/>
    <w:rsid w:val="00244F2A"/>
    <w:rsid w:val="00245066"/>
    <w:rsid w:val="0024775B"/>
    <w:rsid w:val="00247D08"/>
    <w:rsid w:val="002523D3"/>
    <w:rsid w:val="00253E87"/>
    <w:rsid w:val="00255DC4"/>
    <w:rsid w:val="00255FF0"/>
    <w:rsid w:val="0026004D"/>
    <w:rsid w:val="00261347"/>
    <w:rsid w:val="00261A22"/>
    <w:rsid w:val="0026419E"/>
    <w:rsid w:val="00265B9B"/>
    <w:rsid w:val="00265D7A"/>
    <w:rsid w:val="00267363"/>
    <w:rsid w:val="0027229B"/>
    <w:rsid w:val="00273288"/>
    <w:rsid w:val="00274751"/>
    <w:rsid w:val="00275D12"/>
    <w:rsid w:val="00275F52"/>
    <w:rsid w:val="00276181"/>
    <w:rsid w:val="00277B44"/>
    <w:rsid w:val="00280AA1"/>
    <w:rsid w:val="00281CD8"/>
    <w:rsid w:val="00282919"/>
    <w:rsid w:val="0028349E"/>
    <w:rsid w:val="00283DDE"/>
    <w:rsid w:val="00283E36"/>
    <w:rsid w:val="00284F7B"/>
    <w:rsid w:val="002860C4"/>
    <w:rsid w:val="002936BC"/>
    <w:rsid w:val="00293E27"/>
    <w:rsid w:val="002941FB"/>
    <w:rsid w:val="002A2C1F"/>
    <w:rsid w:val="002A4D8B"/>
    <w:rsid w:val="002A622E"/>
    <w:rsid w:val="002A6B19"/>
    <w:rsid w:val="002A7849"/>
    <w:rsid w:val="002B0C57"/>
    <w:rsid w:val="002B12F7"/>
    <w:rsid w:val="002B4334"/>
    <w:rsid w:val="002B4CF1"/>
    <w:rsid w:val="002B5741"/>
    <w:rsid w:val="002B5BEE"/>
    <w:rsid w:val="002B654C"/>
    <w:rsid w:val="002B7C43"/>
    <w:rsid w:val="002C1706"/>
    <w:rsid w:val="002C2398"/>
    <w:rsid w:val="002C258D"/>
    <w:rsid w:val="002C2DB7"/>
    <w:rsid w:val="002C351A"/>
    <w:rsid w:val="002C4C0E"/>
    <w:rsid w:val="002C4F9D"/>
    <w:rsid w:val="002C50C6"/>
    <w:rsid w:val="002C5663"/>
    <w:rsid w:val="002C7284"/>
    <w:rsid w:val="002D191A"/>
    <w:rsid w:val="002D231B"/>
    <w:rsid w:val="002D3E0E"/>
    <w:rsid w:val="002E3947"/>
    <w:rsid w:val="002E3B7C"/>
    <w:rsid w:val="002E4205"/>
    <w:rsid w:val="002E5F4D"/>
    <w:rsid w:val="002E7C6B"/>
    <w:rsid w:val="002F1A33"/>
    <w:rsid w:val="002F228E"/>
    <w:rsid w:val="002F39F1"/>
    <w:rsid w:val="002F404D"/>
    <w:rsid w:val="002F5AF8"/>
    <w:rsid w:val="00300B42"/>
    <w:rsid w:val="00301188"/>
    <w:rsid w:val="00301963"/>
    <w:rsid w:val="00302A2C"/>
    <w:rsid w:val="00302E56"/>
    <w:rsid w:val="003030DC"/>
    <w:rsid w:val="003039DA"/>
    <w:rsid w:val="00303C0A"/>
    <w:rsid w:val="00305409"/>
    <w:rsid w:val="00307CA4"/>
    <w:rsid w:val="00313184"/>
    <w:rsid w:val="00313B48"/>
    <w:rsid w:val="00314CCB"/>
    <w:rsid w:val="00314DB3"/>
    <w:rsid w:val="00316ADC"/>
    <w:rsid w:val="003230F1"/>
    <w:rsid w:val="0032441B"/>
    <w:rsid w:val="003244D1"/>
    <w:rsid w:val="00324CDB"/>
    <w:rsid w:val="00332928"/>
    <w:rsid w:val="00336875"/>
    <w:rsid w:val="00337988"/>
    <w:rsid w:val="00341121"/>
    <w:rsid w:val="00343C53"/>
    <w:rsid w:val="0034523B"/>
    <w:rsid w:val="003466AD"/>
    <w:rsid w:val="00347054"/>
    <w:rsid w:val="003527CF"/>
    <w:rsid w:val="00362568"/>
    <w:rsid w:val="00362738"/>
    <w:rsid w:val="00363F28"/>
    <w:rsid w:val="0036497A"/>
    <w:rsid w:val="003678BD"/>
    <w:rsid w:val="00373587"/>
    <w:rsid w:val="003735BE"/>
    <w:rsid w:val="0037698A"/>
    <w:rsid w:val="003807FC"/>
    <w:rsid w:val="00380E2C"/>
    <w:rsid w:val="003810CA"/>
    <w:rsid w:val="00382D57"/>
    <w:rsid w:val="00383682"/>
    <w:rsid w:val="00383DBB"/>
    <w:rsid w:val="00384511"/>
    <w:rsid w:val="00385BF6"/>
    <w:rsid w:val="003926AA"/>
    <w:rsid w:val="003A1C0C"/>
    <w:rsid w:val="003A2642"/>
    <w:rsid w:val="003A4A87"/>
    <w:rsid w:val="003A4C43"/>
    <w:rsid w:val="003A4ECC"/>
    <w:rsid w:val="003A4F1C"/>
    <w:rsid w:val="003A5098"/>
    <w:rsid w:val="003B06ED"/>
    <w:rsid w:val="003B27A7"/>
    <w:rsid w:val="003B360F"/>
    <w:rsid w:val="003B374F"/>
    <w:rsid w:val="003B6F9E"/>
    <w:rsid w:val="003B713D"/>
    <w:rsid w:val="003C17B4"/>
    <w:rsid w:val="003C1DE9"/>
    <w:rsid w:val="003C4D7F"/>
    <w:rsid w:val="003C6E43"/>
    <w:rsid w:val="003C7D32"/>
    <w:rsid w:val="003D0759"/>
    <w:rsid w:val="003D103F"/>
    <w:rsid w:val="003D54FA"/>
    <w:rsid w:val="003D5B65"/>
    <w:rsid w:val="003D66EB"/>
    <w:rsid w:val="003E0222"/>
    <w:rsid w:val="003E0E5A"/>
    <w:rsid w:val="003E149A"/>
    <w:rsid w:val="003E1A36"/>
    <w:rsid w:val="003E34C7"/>
    <w:rsid w:val="003E3DD4"/>
    <w:rsid w:val="003E705F"/>
    <w:rsid w:val="003F0BB2"/>
    <w:rsid w:val="003F1537"/>
    <w:rsid w:val="003F1590"/>
    <w:rsid w:val="003F1645"/>
    <w:rsid w:val="003F18E2"/>
    <w:rsid w:val="003F2400"/>
    <w:rsid w:val="003F31F2"/>
    <w:rsid w:val="003F3B11"/>
    <w:rsid w:val="0040163E"/>
    <w:rsid w:val="004037E8"/>
    <w:rsid w:val="004040A8"/>
    <w:rsid w:val="00411BE0"/>
    <w:rsid w:val="00411CE0"/>
    <w:rsid w:val="004120C1"/>
    <w:rsid w:val="00416EFC"/>
    <w:rsid w:val="00420051"/>
    <w:rsid w:val="00422350"/>
    <w:rsid w:val="0042343D"/>
    <w:rsid w:val="0042414F"/>
    <w:rsid w:val="004242F1"/>
    <w:rsid w:val="0042487B"/>
    <w:rsid w:val="00426A9A"/>
    <w:rsid w:val="00427C49"/>
    <w:rsid w:val="00432A6B"/>
    <w:rsid w:val="0043357A"/>
    <w:rsid w:val="00434B77"/>
    <w:rsid w:val="0043544E"/>
    <w:rsid w:val="00436371"/>
    <w:rsid w:val="00436A9F"/>
    <w:rsid w:val="00437331"/>
    <w:rsid w:val="00437A70"/>
    <w:rsid w:val="004406DB"/>
    <w:rsid w:val="00442757"/>
    <w:rsid w:val="00442D34"/>
    <w:rsid w:val="00443150"/>
    <w:rsid w:val="00444831"/>
    <w:rsid w:val="0045024A"/>
    <w:rsid w:val="00451F36"/>
    <w:rsid w:val="00453FE3"/>
    <w:rsid w:val="00457CBC"/>
    <w:rsid w:val="00460D1A"/>
    <w:rsid w:val="00464520"/>
    <w:rsid w:val="00466F11"/>
    <w:rsid w:val="00474CE1"/>
    <w:rsid w:val="0047737D"/>
    <w:rsid w:val="0048071D"/>
    <w:rsid w:val="00480933"/>
    <w:rsid w:val="00480B01"/>
    <w:rsid w:val="004814D7"/>
    <w:rsid w:val="0048379E"/>
    <w:rsid w:val="00483B93"/>
    <w:rsid w:val="00483CE2"/>
    <w:rsid w:val="0048412F"/>
    <w:rsid w:val="0048681D"/>
    <w:rsid w:val="00486F13"/>
    <w:rsid w:val="00490AC4"/>
    <w:rsid w:val="004936FE"/>
    <w:rsid w:val="004948D4"/>
    <w:rsid w:val="00495B32"/>
    <w:rsid w:val="004969C6"/>
    <w:rsid w:val="00496A12"/>
    <w:rsid w:val="004A06FA"/>
    <w:rsid w:val="004A1958"/>
    <w:rsid w:val="004A2BD6"/>
    <w:rsid w:val="004A4A20"/>
    <w:rsid w:val="004A7485"/>
    <w:rsid w:val="004B0EEF"/>
    <w:rsid w:val="004B4FE2"/>
    <w:rsid w:val="004B75B7"/>
    <w:rsid w:val="004C1BE2"/>
    <w:rsid w:val="004C1D54"/>
    <w:rsid w:val="004C35DE"/>
    <w:rsid w:val="004C4E81"/>
    <w:rsid w:val="004C5188"/>
    <w:rsid w:val="004C6CA9"/>
    <w:rsid w:val="004D1AD3"/>
    <w:rsid w:val="004D218B"/>
    <w:rsid w:val="004D2A8A"/>
    <w:rsid w:val="004D2DDB"/>
    <w:rsid w:val="004D4821"/>
    <w:rsid w:val="004E0E63"/>
    <w:rsid w:val="004E1161"/>
    <w:rsid w:val="004E143A"/>
    <w:rsid w:val="004E290D"/>
    <w:rsid w:val="004E2C5A"/>
    <w:rsid w:val="004E3244"/>
    <w:rsid w:val="004E3465"/>
    <w:rsid w:val="004E35E1"/>
    <w:rsid w:val="004E537A"/>
    <w:rsid w:val="004E5EA6"/>
    <w:rsid w:val="004F0400"/>
    <w:rsid w:val="004F1436"/>
    <w:rsid w:val="004F1F01"/>
    <w:rsid w:val="004F3748"/>
    <w:rsid w:val="00502095"/>
    <w:rsid w:val="00504FEB"/>
    <w:rsid w:val="005076BB"/>
    <w:rsid w:val="00507A5C"/>
    <w:rsid w:val="00510914"/>
    <w:rsid w:val="00514D73"/>
    <w:rsid w:val="00514E5C"/>
    <w:rsid w:val="0051580D"/>
    <w:rsid w:val="0051681B"/>
    <w:rsid w:val="0052120D"/>
    <w:rsid w:val="0052122E"/>
    <w:rsid w:val="00521A50"/>
    <w:rsid w:val="0052608E"/>
    <w:rsid w:val="00527E8D"/>
    <w:rsid w:val="005305EA"/>
    <w:rsid w:val="00534FAF"/>
    <w:rsid w:val="005373CC"/>
    <w:rsid w:val="00537C09"/>
    <w:rsid w:val="00540C7E"/>
    <w:rsid w:val="00540CE5"/>
    <w:rsid w:val="00543905"/>
    <w:rsid w:val="00544887"/>
    <w:rsid w:val="00544C58"/>
    <w:rsid w:val="005453BE"/>
    <w:rsid w:val="0055142B"/>
    <w:rsid w:val="0055344D"/>
    <w:rsid w:val="0055478F"/>
    <w:rsid w:val="005552C0"/>
    <w:rsid w:val="005568E9"/>
    <w:rsid w:val="00556E5D"/>
    <w:rsid w:val="00560214"/>
    <w:rsid w:val="00560801"/>
    <w:rsid w:val="00561870"/>
    <w:rsid w:val="005634BD"/>
    <w:rsid w:val="005659E7"/>
    <w:rsid w:val="00565D55"/>
    <w:rsid w:val="0057094C"/>
    <w:rsid w:val="00571884"/>
    <w:rsid w:val="005726F5"/>
    <w:rsid w:val="00575B9B"/>
    <w:rsid w:val="0057650D"/>
    <w:rsid w:val="0057703E"/>
    <w:rsid w:val="00577B04"/>
    <w:rsid w:val="00582C2D"/>
    <w:rsid w:val="0058338F"/>
    <w:rsid w:val="005842EC"/>
    <w:rsid w:val="00585171"/>
    <w:rsid w:val="00586B4A"/>
    <w:rsid w:val="00587BCE"/>
    <w:rsid w:val="00587C38"/>
    <w:rsid w:val="00592D74"/>
    <w:rsid w:val="00593222"/>
    <w:rsid w:val="005A01FB"/>
    <w:rsid w:val="005A06E0"/>
    <w:rsid w:val="005A0BA9"/>
    <w:rsid w:val="005A1A4A"/>
    <w:rsid w:val="005A215F"/>
    <w:rsid w:val="005A3FDA"/>
    <w:rsid w:val="005A75C4"/>
    <w:rsid w:val="005B2778"/>
    <w:rsid w:val="005B5717"/>
    <w:rsid w:val="005B5FC2"/>
    <w:rsid w:val="005C39D2"/>
    <w:rsid w:val="005C5465"/>
    <w:rsid w:val="005C5A4C"/>
    <w:rsid w:val="005C66C3"/>
    <w:rsid w:val="005C6FCB"/>
    <w:rsid w:val="005D2306"/>
    <w:rsid w:val="005D286B"/>
    <w:rsid w:val="005D33FF"/>
    <w:rsid w:val="005D36E6"/>
    <w:rsid w:val="005D3C2C"/>
    <w:rsid w:val="005D3FD0"/>
    <w:rsid w:val="005D4CEA"/>
    <w:rsid w:val="005D6609"/>
    <w:rsid w:val="005D7266"/>
    <w:rsid w:val="005D7669"/>
    <w:rsid w:val="005E1838"/>
    <w:rsid w:val="005E2715"/>
    <w:rsid w:val="005E2C44"/>
    <w:rsid w:val="005E6F86"/>
    <w:rsid w:val="005E72EE"/>
    <w:rsid w:val="005F01AF"/>
    <w:rsid w:val="005F1C47"/>
    <w:rsid w:val="005F3A0F"/>
    <w:rsid w:val="005F60A7"/>
    <w:rsid w:val="005F6A73"/>
    <w:rsid w:val="00601005"/>
    <w:rsid w:val="00602BA6"/>
    <w:rsid w:val="006042DE"/>
    <w:rsid w:val="00607835"/>
    <w:rsid w:val="00607ECA"/>
    <w:rsid w:val="00610135"/>
    <w:rsid w:val="00611667"/>
    <w:rsid w:val="00614117"/>
    <w:rsid w:val="0061501D"/>
    <w:rsid w:val="00615F57"/>
    <w:rsid w:val="00616C66"/>
    <w:rsid w:val="00616CAC"/>
    <w:rsid w:val="00616CBA"/>
    <w:rsid w:val="00616E51"/>
    <w:rsid w:val="00617384"/>
    <w:rsid w:val="00617643"/>
    <w:rsid w:val="00621188"/>
    <w:rsid w:val="00623F19"/>
    <w:rsid w:val="00625301"/>
    <w:rsid w:val="006257ED"/>
    <w:rsid w:val="00627128"/>
    <w:rsid w:val="00627F33"/>
    <w:rsid w:val="00630479"/>
    <w:rsid w:val="00631943"/>
    <w:rsid w:val="00635038"/>
    <w:rsid w:val="00635815"/>
    <w:rsid w:val="0063649F"/>
    <w:rsid w:val="00636F27"/>
    <w:rsid w:val="00645485"/>
    <w:rsid w:val="006479E9"/>
    <w:rsid w:val="00650AEF"/>
    <w:rsid w:val="006512A1"/>
    <w:rsid w:val="00651B8F"/>
    <w:rsid w:val="006535C9"/>
    <w:rsid w:val="00656CCB"/>
    <w:rsid w:val="0065731B"/>
    <w:rsid w:val="00660BBB"/>
    <w:rsid w:val="00663D21"/>
    <w:rsid w:val="006663D5"/>
    <w:rsid w:val="00666D1D"/>
    <w:rsid w:val="00667010"/>
    <w:rsid w:val="00667188"/>
    <w:rsid w:val="00675EB0"/>
    <w:rsid w:val="00675FB0"/>
    <w:rsid w:val="00677D04"/>
    <w:rsid w:val="00683937"/>
    <w:rsid w:val="006850E9"/>
    <w:rsid w:val="00686896"/>
    <w:rsid w:val="00690236"/>
    <w:rsid w:val="006907A4"/>
    <w:rsid w:val="00694755"/>
    <w:rsid w:val="00695056"/>
    <w:rsid w:val="00695808"/>
    <w:rsid w:val="00696791"/>
    <w:rsid w:val="006A1F9C"/>
    <w:rsid w:val="006A2819"/>
    <w:rsid w:val="006A477D"/>
    <w:rsid w:val="006B1456"/>
    <w:rsid w:val="006B30C2"/>
    <w:rsid w:val="006B46FB"/>
    <w:rsid w:val="006B48A9"/>
    <w:rsid w:val="006B590C"/>
    <w:rsid w:val="006B789E"/>
    <w:rsid w:val="006C009A"/>
    <w:rsid w:val="006C16B9"/>
    <w:rsid w:val="006C2272"/>
    <w:rsid w:val="006C3742"/>
    <w:rsid w:val="006C3854"/>
    <w:rsid w:val="006C47E7"/>
    <w:rsid w:val="006C715A"/>
    <w:rsid w:val="006D306E"/>
    <w:rsid w:val="006D3A6D"/>
    <w:rsid w:val="006D633E"/>
    <w:rsid w:val="006D70D0"/>
    <w:rsid w:val="006D7A12"/>
    <w:rsid w:val="006E1F56"/>
    <w:rsid w:val="006E21FB"/>
    <w:rsid w:val="006E2764"/>
    <w:rsid w:val="006E3F87"/>
    <w:rsid w:val="006E599A"/>
    <w:rsid w:val="006E5A3E"/>
    <w:rsid w:val="006E73C4"/>
    <w:rsid w:val="006F2275"/>
    <w:rsid w:val="006F2BB1"/>
    <w:rsid w:val="006F5EBF"/>
    <w:rsid w:val="006F6193"/>
    <w:rsid w:val="00701C5B"/>
    <w:rsid w:val="00703659"/>
    <w:rsid w:val="0070403C"/>
    <w:rsid w:val="007047CD"/>
    <w:rsid w:val="00706710"/>
    <w:rsid w:val="00711447"/>
    <w:rsid w:val="007120AE"/>
    <w:rsid w:val="007120F4"/>
    <w:rsid w:val="00713A42"/>
    <w:rsid w:val="00713B40"/>
    <w:rsid w:val="00714068"/>
    <w:rsid w:val="00715F69"/>
    <w:rsid w:val="007165A0"/>
    <w:rsid w:val="0071673F"/>
    <w:rsid w:val="0071768C"/>
    <w:rsid w:val="00717A21"/>
    <w:rsid w:val="00721BBA"/>
    <w:rsid w:val="00721F6F"/>
    <w:rsid w:val="00723E83"/>
    <w:rsid w:val="00724112"/>
    <w:rsid w:val="00727E73"/>
    <w:rsid w:val="007319D5"/>
    <w:rsid w:val="00735465"/>
    <w:rsid w:val="007362B9"/>
    <w:rsid w:val="0074196E"/>
    <w:rsid w:val="00743550"/>
    <w:rsid w:val="0074380F"/>
    <w:rsid w:val="00746FD4"/>
    <w:rsid w:val="00747830"/>
    <w:rsid w:val="007502FA"/>
    <w:rsid w:val="0075180D"/>
    <w:rsid w:val="00751D9D"/>
    <w:rsid w:val="00755C0C"/>
    <w:rsid w:val="007634C8"/>
    <w:rsid w:val="00765685"/>
    <w:rsid w:val="0076591D"/>
    <w:rsid w:val="00765E55"/>
    <w:rsid w:val="007663BB"/>
    <w:rsid w:val="00770839"/>
    <w:rsid w:val="0077174D"/>
    <w:rsid w:val="0077233A"/>
    <w:rsid w:val="0077308A"/>
    <w:rsid w:val="007736D7"/>
    <w:rsid w:val="00773B47"/>
    <w:rsid w:val="00774F2E"/>
    <w:rsid w:val="007769A4"/>
    <w:rsid w:val="00776E5F"/>
    <w:rsid w:val="00782036"/>
    <w:rsid w:val="00783DD5"/>
    <w:rsid w:val="00784537"/>
    <w:rsid w:val="0079092B"/>
    <w:rsid w:val="00792342"/>
    <w:rsid w:val="00792FD5"/>
    <w:rsid w:val="00793450"/>
    <w:rsid w:val="00796520"/>
    <w:rsid w:val="00796E91"/>
    <w:rsid w:val="00797AA9"/>
    <w:rsid w:val="007A0B32"/>
    <w:rsid w:val="007A458A"/>
    <w:rsid w:val="007A4B0F"/>
    <w:rsid w:val="007A5D70"/>
    <w:rsid w:val="007A750D"/>
    <w:rsid w:val="007B08FF"/>
    <w:rsid w:val="007B2612"/>
    <w:rsid w:val="007B2B4E"/>
    <w:rsid w:val="007B2D64"/>
    <w:rsid w:val="007B512A"/>
    <w:rsid w:val="007B540F"/>
    <w:rsid w:val="007B5CB6"/>
    <w:rsid w:val="007B6897"/>
    <w:rsid w:val="007B7E42"/>
    <w:rsid w:val="007B7EA1"/>
    <w:rsid w:val="007C042E"/>
    <w:rsid w:val="007C1584"/>
    <w:rsid w:val="007C2097"/>
    <w:rsid w:val="007C2536"/>
    <w:rsid w:val="007C6A33"/>
    <w:rsid w:val="007C7C38"/>
    <w:rsid w:val="007D0925"/>
    <w:rsid w:val="007D1118"/>
    <w:rsid w:val="007D14FF"/>
    <w:rsid w:val="007D1570"/>
    <w:rsid w:val="007D4544"/>
    <w:rsid w:val="007D4FDF"/>
    <w:rsid w:val="007D6A07"/>
    <w:rsid w:val="007D720E"/>
    <w:rsid w:val="007E04AD"/>
    <w:rsid w:val="007E0F50"/>
    <w:rsid w:val="007E199B"/>
    <w:rsid w:val="007E1F3C"/>
    <w:rsid w:val="007E2EE1"/>
    <w:rsid w:val="007E3638"/>
    <w:rsid w:val="007E78D5"/>
    <w:rsid w:val="007F4B02"/>
    <w:rsid w:val="007F7200"/>
    <w:rsid w:val="00800C5B"/>
    <w:rsid w:val="00801717"/>
    <w:rsid w:val="008036C0"/>
    <w:rsid w:val="00803783"/>
    <w:rsid w:val="00804F83"/>
    <w:rsid w:val="00805214"/>
    <w:rsid w:val="008066FB"/>
    <w:rsid w:val="0081006D"/>
    <w:rsid w:val="008114B6"/>
    <w:rsid w:val="0081182E"/>
    <w:rsid w:val="00811971"/>
    <w:rsid w:val="00811A87"/>
    <w:rsid w:val="0081307E"/>
    <w:rsid w:val="008136B4"/>
    <w:rsid w:val="00814B1D"/>
    <w:rsid w:val="008150D9"/>
    <w:rsid w:val="008153BC"/>
    <w:rsid w:val="00826BD9"/>
    <w:rsid w:val="008279FA"/>
    <w:rsid w:val="00830210"/>
    <w:rsid w:val="0083046E"/>
    <w:rsid w:val="008342E4"/>
    <w:rsid w:val="0083492C"/>
    <w:rsid w:val="00836B28"/>
    <w:rsid w:val="008411FB"/>
    <w:rsid w:val="00842F7C"/>
    <w:rsid w:val="008430C1"/>
    <w:rsid w:val="008441D4"/>
    <w:rsid w:val="008467E1"/>
    <w:rsid w:val="0084737B"/>
    <w:rsid w:val="0085074D"/>
    <w:rsid w:val="00852EAD"/>
    <w:rsid w:val="00853ACF"/>
    <w:rsid w:val="00853B65"/>
    <w:rsid w:val="00853B79"/>
    <w:rsid w:val="008547BB"/>
    <w:rsid w:val="008553CF"/>
    <w:rsid w:val="0086103D"/>
    <w:rsid w:val="00861E73"/>
    <w:rsid w:val="008626E7"/>
    <w:rsid w:val="00862D95"/>
    <w:rsid w:val="00862F3D"/>
    <w:rsid w:val="008642A7"/>
    <w:rsid w:val="008666D1"/>
    <w:rsid w:val="0086789B"/>
    <w:rsid w:val="0087076B"/>
    <w:rsid w:val="008709BE"/>
    <w:rsid w:val="00870EE7"/>
    <w:rsid w:val="008717DD"/>
    <w:rsid w:val="00872CED"/>
    <w:rsid w:val="008741D6"/>
    <w:rsid w:val="0087433F"/>
    <w:rsid w:val="00876B28"/>
    <w:rsid w:val="008832D6"/>
    <w:rsid w:val="00883843"/>
    <w:rsid w:val="0088392B"/>
    <w:rsid w:val="00883DD1"/>
    <w:rsid w:val="0088696D"/>
    <w:rsid w:val="008877EA"/>
    <w:rsid w:val="00887858"/>
    <w:rsid w:val="00891363"/>
    <w:rsid w:val="00893A53"/>
    <w:rsid w:val="00894795"/>
    <w:rsid w:val="0089560E"/>
    <w:rsid w:val="0089641E"/>
    <w:rsid w:val="00897825"/>
    <w:rsid w:val="008A09E5"/>
    <w:rsid w:val="008A1791"/>
    <w:rsid w:val="008A2E55"/>
    <w:rsid w:val="008A38AE"/>
    <w:rsid w:val="008A4AF8"/>
    <w:rsid w:val="008A5A71"/>
    <w:rsid w:val="008A7566"/>
    <w:rsid w:val="008B00E0"/>
    <w:rsid w:val="008B0E8E"/>
    <w:rsid w:val="008B11F8"/>
    <w:rsid w:val="008B382E"/>
    <w:rsid w:val="008B3CE0"/>
    <w:rsid w:val="008B4878"/>
    <w:rsid w:val="008B48D4"/>
    <w:rsid w:val="008B4919"/>
    <w:rsid w:val="008B5B2A"/>
    <w:rsid w:val="008B743C"/>
    <w:rsid w:val="008C06DF"/>
    <w:rsid w:val="008C1254"/>
    <w:rsid w:val="008C1A5B"/>
    <w:rsid w:val="008C3943"/>
    <w:rsid w:val="008C4F28"/>
    <w:rsid w:val="008C6EF4"/>
    <w:rsid w:val="008D0F70"/>
    <w:rsid w:val="008D3BDC"/>
    <w:rsid w:val="008D5068"/>
    <w:rsid w:val="008D6570"/>
    <w:rsid w:val="008D6F8E"/>
    <w:rsid w:val="008D7124"/>
    <w:rsid w:val="008D7305"/>
    <w:rsid w:val="008D7F04"/>
    <w:rsid w:val="008E0D80"/>
    <w:rsid w:val="008E28E4"/>
    <w:rsid w:val="008E3958"/>
    <w:rsid w:val="008E3C70"/>
    <w:rsid w:val="008E5147"/>
    <w:rsid w:val="008E565C"/>
    <w:rsid w:val="008E6B28"/>
    <w:rsid w:val="008E761B"/>
    <w:rsid w:val="008F02B4"/>
    <w:rsid w:val="008F189B"/>
    <w:rsid w:val="008F1A00"/>
    <w:rsid w:val="008F2B7C"/>
    <w:rsid w:val="008F3604"/>
    <w:rsid w:val="008F4C3E"/>
    <w:rsid w:val="008F686C"/>
    <w:rsid w:val="009001C6"/>
    <w:rsid w:val="009026A4"/>
    <w:rsid w:val="00903682"/>
    <w:rsid w:val="00903B46"/>
    <w:rsid w:val="009058E6"/>
    <w:rsid w:val="009104B9"/>
    <w:rsid w:val="009233C5"/>
    <w:rsid w:val="00924665"/>
    <w:rsid w:val="00925FC5"/>
    <w:rsid w:val="00927D2A"/>
    <w:rsid w:val="009323D1"/>
    <w:rsid w:val="0093290D"/>
    <w:rsid w:val="0093465F"/>
    <w:rsid w:val="00934A3F"/>
    <w:rsid w:val="00941C8B"/>
    <w:rsid w:val="00943F8B"/>
    <w:rsid w:val="00945761"/>
    <w:rsid w:val="009460DD"/>
    <w:rsid w:val="00946149"/>
    <w:rsid w:val="00950420"/>
    <w:rsid w:val="00951332"/>
    <w:rsid w:val="009519B8"/>
    <w:rsid w:val="0095390B"/>
    <w:rsid w:val="00956165"/>
    <w:rsid w:val="00960122"/>
    <w:rsid w:val="00960590"/>
    <w:rsid w:val="009629CA"/>
    <w:rsid w:val="00965115"/>
    <w:rsid w:val="009658ED"/>
    <w:rsid w:val="009667AF"/>
    <w:rsid w:val="00966C4D"/>
    <w:rsid w:val="00967FCA"/>
    <w:rsid w:val="00970EC6"/>
    <w:rsid w:val="009723CC"/>
    <w:rsid w:val="009729A5"/>
    <w:rsid w:val="00975BBB"/>
    <w:rsid w:val="009777D9"/>
    <w:rsid w:val="0098188F"/>
    <w:rsid w:val="00982825"/>
    <w:rsid w:val="00985260"/>
    <w:rsid w:val="00990326"/>
    <w:rsid w:val="00990561"/>
    <w:rsid w:val="00991B88"/>
    <w:rsid w:val="00992F9B"/>
    <w:rsid w:val="00994A63"/>
    <w:rsid w:val="00997593"/>
    <w:rsid w:val="009A0747"/>
    <w:rsid w:val="009A3168"/>
    <w:rsid w:val="009A579D"/>
    <w:rsid w:val="009A6811"/>
    <w:rsid w:val="009A6F8D"/>
    <w:rsid w:val="009A7FEA"/>
    <w:rsid w:val="009B05F4"/>
    <w:rsid w:val="009B5909"/>
    <w:rsid w:val="009B5C55"/>
    <w:rsid w:val="009B6468"/>
    <w:rsid w:val="009C3156"/>
    <w:rsid w:val="009C5A15"/>
    <w:rsid w:val="009C69CD"/>
    <w:rsid w:val="009D02C9"/>
    <w:rsid w:val="009D2E10"/>
    <w:rsid w:val="009D4CCB"/>
    <w:rsid w:val="009D6DFB"/>
    <w:rsid w:val="009E00D0"/>
    <w:rsid w:val="009E1405"/>
    <w:rsid w:val="009E20D0"/>
    <w:rsid w:val="009E3297"/>
    <w:rsid w:val="009E444A"/>
    <w:rsid w:val="009E4CCE"/>
    <w:rsid w:val="009E6F55"/>
    <w:rsid w:val="009F1714"/>
    <w:rsid w:val="009F2D35"/>
    <w:rsid w:val="009F2EEC"/>
    <w:rsid w:val="009F5449"/>
    <w:rsid w:val="009F56C7"/>
    <w:rsid w:val="009F63AF"/>
    <w:rsid w:val="009F734F"/>
    <w:rsid w:val="009F7656"/>
    <w:rsid w:val="009F7784"/>
    <w:rsid w:val="00A00234"/>
    <w:rsid w:val="00A01D5F"/>
    <w:rsid w:val="00A02796"/>
    <w:rsid w:val="00A05DE9"/>
    <w:rsid w:val="00A11BCD"/>
    <w:rsid w:val="00A1205C"/>
    <w:rsid w:val="00A12F42"/>
    <w:rsid w:val="00A13060"/>
    <w:rsid w:val="00A22337"/>
    <w:rsid w:val="00A224E8"/>
    <w:rsid w:val="00A22999"/>
    <w:rsid w:val="00A24032"/>
    <w:rsid w:val="00A246B6"/>
    <w:rsid w:val="00A24DBA"/>
    <w:rsid w:val="00A27CB4"/>
    <w:rsid w:val="00A323EF"/>
    <w:rsid w:val="00A327EA"/>
    <w:rsid w:val="00A32A88"/>
    <w:rsid w:val="00A3450C"/>
    <w:rsid w:val="00A3474E"/>
    <w:rsid w:val="00A36CB6"/>
    <w:rsid w:val="00A436DD"/>
    <w:rsid w:val="00A44EAA"/>
    <w:rsid w:val="00A45903"/>
    <w:rsid w:val="00A45B81"/>
    <w:rsid w:val="00A45EF3"/>
    <w:rsid w:val="00A472FC"/>
    <w:rsid w:val="00A47E70"/>
    <w:rsid w:val="00A53C6A"/>
    <w:rsid w:val="00A54F97"/>
    <w:rsid w:val="00A5649D"/>
    <w:rsid w:val="00A56D61"/>
    <w:rsid w:val="00A56FB8"/>
    <w:rsid w:val="00A61D11"/>
    <w:rsid w:val="00A64AAB"/>
    <w:rsid w:val="00A663C3"/>
    <w:rsid w:val="00A679EC"/>
    <w:rsid w:val="00A67D8A"/>
    <w:rsid w:val="00A70B1D"/>
    <w:rsid w:val="00A736BE"/>
    <w:rsid w:val="00A750A9"/>
    <w:rsid w:val="00A755A8"/>
    <w:rsid w:val="00A7617F"/>
    <w:rsid w:val="00A7671C"/>
    <w:rsid w:val="00A76CCD"/>
    <w:rsid w:val="00A8690E"/>
    <w:rsid w:val="00A87366"/>
    <w:rsid w:val="00A906BA"/>
    <w:rsid w:val="00A92201"/>
    <w:rsid w:val="00A926B7"/>
    <w:rsid w:val="00A92855"/>
    <w:rsid w:val="00A92C42"/>
    <w:rsid w:val="00A94A2A"/>
    <w:rsid w:val="00A958AA"/>
    <w:rsid w:val="00A959E2"/>
    <w:rsid w:val="00A96713"/>
    <w:rsid w:val="00AA3521"/>
    <w:rsid w:val="00AA3750"/>
    <w:rsid w:val="00AA6833"/>
    <w:rsid w:val="00AB0643"/>
    <w:rsid w:val="00AB08F2"/>
    <w:rsid w:val="00AB574A"/>
    <w:rsid w:val="00AB5973"/>
    <w:rsid w:val="00AB73DE"/>
    <w:rsid w:val="00AC005B"/>
    <w:rsid w:val="00AC38E7"/>
    <w:rsid w:val="00AC42ED"/>
    <w:rsid w:val="00AC5F94"/>
    <w:rsid w:val="00AC5FA7"/>
    <w:rsid w:val="00AD08BA"/>
    <w:rsid w:val="00AD0D78"/>
    <w:rsid w:val="00AD1CD8"/>
    <w:rsid w:val="00AD2B9D"/>
    <w:rsid w:val="00AD3BE8"/>
    <w:rsid w:val="00AD4BD0"/>
    <w:rsid w:val="00AD5B5C"/>
    <w:rsid w:val="00AE2046"/>
    <w:rsid w:val="00AE497B"/>
    <w:rsid w:val="00AE4BDF"/>
    <w:rsid w:val="00AE56A7"/>
    <w:rsid w:val="00AE5F0C"/>
    <w:rsid w:val="00AE639D"/>
    <w:rsid w:val="00AE6786"/>
    <w:rsid w:val="00AE7026"/>
    <w:rsid w:val="00AF39E1"/>
    <w:rsid w:val="00AF4403"/>
    <w:rsid w:val="00AF56D6"/>
    <w:rsid w:val="00AF631E"/>
    <w:rsid w:val="00AF64DA"/>
    <w:rsid w:val="00B01449"/>
    <w:rsid w:val="00B016A4"/>
    <w:rsid w:val="00B02264"/>
    <w:rsid w:val="00B038C8"/>
    <w:rsid w:val="00B04D56"/>
    <w:rsid w:val="00B07856"/>
    <w:rsid w:val="00B12BBB"/>
    <w:rsid w:val="00B1453F"/>
    <w:rsid w:val="00B15C81"/>
    <w:rsid w:val="00B167C3"/>
    <w:rsid w:val="00B17294"/>
    <w:rsid w:val="00B22822"/>
    <w:rsid w:val="00B22CEC"/>
    <w:rsid w:val="00B23980"/>
    <w:rsid w:val="00B25162"/>
    <w:rsid w:val="00B2567C"/>
    <w:rsid w:val="00B258BB"/>
    <w:rsid w:val="00B26273"/>
    <w:rsid w:val="00B3074D"/>
    <w:rsid w:val="00B3298C"/>
    <w:rsid w:val="00B34410"/>
    <w:rsid w:val="00B3466A"/>
    <w:rsid w:val="00B36319"/>
    <w:rsid w:val="00B37F05"/>
    <w:rsid w:val="00B40277"/>
    <w:rsid w:val="00B4117E"/>
    <w:rsid w:val="00B41A38"/>
    <w:rsid w:val="00B47B3C"/>
    <w:rsid w:val="00B52661"/>
    <w:rsid w:val="00B54186"/>
    <w:rsid w:val="00B54416"/>
    <w:rsid w:val="00B5634B"/>
    <w:rsid w:val="00B57761"/>
    <w:rsid w:val="00B63642"/>
    <w:rsid w:val="00B63AE4"/>
    <w:rsid w:val="00B6424D"/>
    <w:rsid w:val="00B66875"/>
    <w:rsid w:val="00B67222"/>
    <w:rsid w:val="00B67B97"/>
    <w:rsid w:val="00B67C06"/>
    <w:rsid w:val="00B707B9"/>
    <w:rsid w:val="00B7199F"/>
    <w:rsid w:val="00B73830"/>
    <w:rsid w:val="00B75C81"/>
    <w:rsid w:val="00B7732E"/>
    <w:rsid w:val="00B81580"/>
    <w:rsid w:val="00B84409"/>
    <w:rsid w:val="00B85495"/>
    <w:rsid w:val="00B87676"/>
    <w:rsid w:val="00B9655A"/>
    <w:rsid w:val="00B968C8"/>
    <w:rsid w:val="00B96DBA"/>
    <w:rsid w:val="00B97469"/>
    <w:rsid w:val="00BA0222"/>
    <w:rsid w:val="00BA086B"/>
    <w:rsid w:val="00BA2CCF"/>
    <w:rsid w:val="00BA37B3"/>
    <w:rsid w:val="00BA3EC5"/>
    <w:rsid w:val="00BA3F4D"/>
    <w:rsid w:val="00BA41FA"/>
    <w:rsid w:val="00BA761E"/>
    <w:rsid w:val="00BB09DA"/>
    <w:rsid w:val="00BB0FD6"/>
    <w:rsid w:val="00BB1209"/>
    <w:rsid w:val="00BB136A"/>
    <w:rsid w:val="00BB273A"/>
    <w:rsid w:val="00BB2B5C"/>
    <w:rsid w:val="00BB2FE9"/>
    <w:rsid w:val="00BB3A98"/>
    <w:rsid w:val="00BB4A31"/>
    <w:rsid w:val="00BB5DFC"/>
    <w:rsid w:val="00BB60E1"/>
    <w:rsid w:val="00BC0807"/>
    <w:rsid w:val="00BC146D"/>
    <w:rsid w:val="00BC2C8E"/>
    <w:rsid w:val="00BC5ACE"/>
    <w:rsid w:val="00BD09F5"/>
    <w:rsid w:val="00BD279D"/>
    <w:rsid w:val="00BD3926"/>
    <w:rsid w:val="00BD3FBB"/>
    <w:rsid w:val="00BD4ADD"/>
    <w:rsid w:val="00BD5CA8"/>
    <w:rsid w:val="00BD6BB8"/>
    <w:rsid w:val="00BD7D22"/>
    <w:rsid w:val="00BE031C"/>
    <w:rsid w:val="00BE0FB5"/>
    <w:rsid w:val="00BE14F8"/>
    <w:rsid w:val="00BE3C38"/>
    <w:rsid w:val="00BE4232"/>
    <w:rsid w:val="00BE7AB6"/>
    <w:rsid w:val="00BF039D"/>
    <w:rsid w:val="00BF1007"/>
    <w:rsid w:val="00BF37C1"/>
    <w:rsid w:val="00BF5659"/>
    <w:rsid w:val="00BF6E24"/>
    <w:rsid w:val="00C00273"/>
    <w:rsid w:val="00C02101"/>
    <w:rsid w:val="00C05939"/>
    <w:rsid w:val="00C07168"/>
    <w:rsid w:val="00C10150"/>
    <w:rsid w:val="00C11C3F"/>
    <w:rsid w:val="00C12E55"/>
    <w:rsid w:val="00C147E1"/>
    <w:rsid w:val="00C1754C"/>
    <w:rsid w:val="00C17E7B"/>
    <w:rsid w:val="00C220B7"/>
    <w:rsid w:val="00C225BF"/>
    <w:rsid w:val="00C25A4B"/>
    <w:rsid w:val="00C26696"/>
    <w:rsid w:val="00C268F7"/>
    <w:rsid w:val="00C27AF1"/>
    <w:rsid w:val="00C301A6"/>
    <w:rsid w:val="00C3238A"/>
    <w:rsid w:val="00C34FA5"/>
    <w:rsid w:val="00C37B2E"/>
    <w:rsid w:val="00C4072E"/>
    <w:rsid w:val="00C44065"/>
    <w:rsid w:val="00C4612B"/>
    <w:rsid w:val="00C503BF"/>
    <w:rsid w:val="00C51210"/>
    <w:rsid w:val="00C55DF9"/>
    <w:rsid w:val="00C605FA"/>
    <w:rsid w:val="00C60770"/>
    <w:rsid w:val="00C610FE"/>
    <w:rsid w:val="00C6252D"/>
    <w:rsid w:val="00C6321E"/>
    <w:rsid w:val="00C6330A"/>
    <w:rsid w:val="00C636D3"/>
    <w:rsid w:val="00C63962"/>
    <w:rsid w:val="00C656C8"/>
    <w:rsid w:val="00C657A8"/>
    <w:rsid w:val="00C66331"/>
    <w:rsid w:val="00C67983"/>
    <w:rsid w:val="00C70FDB"/>
    <w:rsid w:val="00C749C3"/>
    <w:rsid w:val="00C771EE"/>
    <w:rsid w:val="00C80551"/>
    <w:rsid w:val="00C80974"/>
    <w:rsid w:val="00C84B53"/>
    <w:rsid w:val="00C84B7A"/>
    <w:rsid w:val="00C87FAA"/>
    <w:rsid w:val="00C90661"/>
    <w:rsid w:val="00C94506"/>
    <w:rsid w:val="00C95985"/>
    <w:rsid w:val="00C96844"/>
    <w:rsid w:val="00CA0882"/>
    <w:rsid w:val="00CA1001"/>
    <w:rsid w:val="00CA17CB"/>
    <w:rsid w:val="00CA2F53"/>
    <w:rsid w:val="00CA39CB"/>
    <w:rsid w:val="00CA448A"/>
    <w:rsid w:val="00CA557E"/>
    <w:rsid w:val="00CA649D"/>
    <w:rsid w:val="00CB17DC"/>
    <w:rsid w:val="00CB1C5D"/>
    <w:rsid w:val="00CB35B7"/>
    <w:rsid w:val="00CB4DCD"/>
    <w:rsid w:val="00CC216E"/>
    <w:rsid w:val="00CC3BCA"/>
    <w:rsid w:val="00CC5026"/>
    <w:rsid w:val="00CC620A"/>
    <w:rsid w:val="00CD03C0"/>
    <w:rsid w:val="00CD2555"/>
    <w:rsid w:val="00CD2FEB"/>
    <w:rsid w:val="00CD35F0"/>
    <w:rsid w:val="00CD402D"/>
    <w:rsid w:val="00CD48AA"/>
    <w:rsid w:val="00CD6102"/>
    <w:rsid w:val="00CD66F9"/>
    <w:rsid w:val="00CD776E"/>
    <w:rsid w:val="00CE0C2A"/>
    <w:rsid w:val="00CE10DF"/>
    <w:rsid w:val="00CE26DD"/>
    <w:rsid w:val="00CF2DC2"/>
    <w:rsid w:val="00CF7DDB"/>
    <w:rsid w:val="00D0012B"/>
    <w:rsid w:val="00D01693"/>
    <w:rsid w:val="00D03F9A"/>
    <w:rsid w:val="00D041BA"/>
    <w:rsid w:val="00D07272"/>
    <w:rsid w:val="00D0730A"/>
    <w:rsid w:val="00D078D2"/>
    <w:rsid w:val="00D109A0"/>
    <w:rsid w:val="00D11E7C"/>
    <w:rsid w:val="00D12112"/>
    <w:rsid w:val="00D125DB"/>
    <w:rsid w:val="00D14817"/>
    <w:rsid w:val="00D14EB0"/>
    <w:rsid w:val="00D2471D"/>
    <w:rsid w:val="00D26053"/>
    <w:rsid w:val="00D27016"/>
    <w:rsid w:val="00D279AF"/>
    <w:rsid w:val="00D30117"/>
    <w:rsid w:val="00D317F9"/>
    <w:rsid w:val="00D348D4"/>
    <w:rsid w:val="00D41202"/>
    <w:rsid w:val="00D4778B"/>
    <w:rsid w:val="00D51C0A"/>
    <w:rsid w:val="00D524D1"/>
    <w:rsid w:val="00D536AB"/>
    <w:rsid w:val="00D541AA"/>
    <w:rsid w:val="00D548D6"/>
    <w:rsid w:val="00D60749"/>
    <w:rsid w:val="00D6245A"/>
    <w:rsid w:val="00D63EC7"/>
    <w:rsid w:val="00D647F6"/>
    <w:rsid w:val="00D64B36"/>
    <w:rsid w:val="00D64F40"/>
    <w:rsid w:val="00D7000F"/>
    <w:rsid w:val="00D71A71"/>
    <w:rsid w:val="00D726BF"/>
    <w:rsid w:val="00D72E7E"/>
    <w:rsid w:val="00D74995"/>
    <w:rsid w:val="00D77779"/>
    <w:rsid w:val="00D8045C"/>
    <w:rsid w:val="00D85D4B"/>
    <w:rsid w:val="00D86A45"/>
    <w:rsid w:val="00D9144A"/>
    <w:rsid w:val="00D94B7E"/>
    <w:rsid w:val="00D9718D"/>
    <w:rsid w:val="00DA310E"/>
    <w:rsid w:val="00DA40B8"/>
    <w:rsid w:val="00DA4D2E"/>
    <w:rsid w:val="00DA536B"/>
    <w:rsid w:val="00DA5611"/>
    <w:rsid w:val="00DA63D4"/>
    <w:rsid w:val="00DA6AAA"/>
    <w:rsid w:val="00DA6E73"/>
    <w:rsid w:val="00DA702D"/>
    <w:rsid w:val="00DB1296"/>
    <w:rsid w:val="00DB3A4A"/>
    <w:rsid w:val="00DB4718"/>
    <w:rsid w:val="00DB4ED5"/>
    <w:rsid w:val="00DB5ACD"/>
    <w:rsid w:val="00DB5EE1"/>
    <w:rsid w:val="00DB63CF"/>
    <w:rsid w:val="00DB6F68"/>
    <w:rsid w:val="00DB7AA1"/>
    <w:rsid w:val="00DC1C73"/>
    <w:rsid w:val="00DC352F"/>
    <w:rsid w:val="00DC3F22"/>
    <w:rsid w:val="00DC4762"/>
    <w:rsid w:val="00DC56B4"/>
    <w:rsid w:val="00DD0EB9"/>
    <w:rsid w:val="00DD2737"/>
    <w:rsid w:val="00DD2AA9"/>
    <w:rsid w:val="00DD3603"/>
    <w:rsid w:val="00DD7C4C"/>
    <w:rsid w:val="00DE0A72"/>
    <w:rsid w:val="00DE0B72"/>
    <w:rsid w:val="00DE152C"/>
    <w:rsid w:val="00DE2CCC"/>
    <w:rsid w:val="00DE34CF"/>
    <w:rsid w:val="00DE3C12"/>
    <w:rsid w:val="00DE4051"/>
    <w:rsid w:val="00DE4FD9"/>
    <w:rsid w:val="00DE7B0F"/>
    <w:rsid w:val="00DF019A"/>
    <w:rsid w:val="00DF24C4"/>
    <w:rsid w:val="00DF3D62"/>
    <w:rsid w:val="00DF4091"/>
    <w:rsid w:val="00DF6272"/>
    <w:rsid w:val="00E00CD9"/>
    <w:rsid w:val="00E01B9A"/>
    <w:rsid w:val="00E022D3"/>
    <w:rsid w:val="00E03AF8"/>
    <w:rsid w:val="00E03D2C"/>
    <w:rsid w:val="00E04062"/>
    <w:rsid w:val="00E0569C"/>
    <w:rsid w:val="00E077A5"/>
    <w:rsid w:val="00E10343"/>
    <w:rsid w:val="00E113E7"/>
    <w:rsid w:val="00E15361"/>
    <w:rsid w:val="00E1539B"/>
    <w:rsid w:val="00E157CD"/>
    <w:rsid w:val="00E15AC9"/>
    <w:rsid w:val="00E16778"/>
    <w:rsid w:val="00E20569"/>
    <w:rsid w:val="00E21F76"/>
    <w:rsid w:val="00E2251B"/>
    <w:rsid w:val="00E242A7"/>
    <w:rsid w:val="00E243D1"/>
    <w:rsid w:val="00E25FA4"/>
    <w:rsid w:val="00E27D80"/>
    <w:rsid w:val="00E30B66"/>
    <w:rsid w:val="00E3124B"/>
    <w:rsid w:val="00E356CA"/>
    <w:rsid w:val="00E35B62"/>
    <w:rsid w:val="00E36979"/>
    <w:rsid w:val="00E42B72"/>
    <w:rsid w:val="00E43874"/>
    <w:rsid w:val="00E43C64"/>
    <w:rsid w:val="00E4435C"/>
    <w:rsid w:val="00E44E66"/>
    <w:rsid w:val="00E46117"/>
    <w:rsid w:val="00E517F9"/>
    <w:rsid w:val="00E51F50"/>
    <w:rsid w:val="00E5382B"/>
    <w:rsid w:val="00E53AC6"/>
    <w:rsid w:val="00E54045"/>
    <w:rsid w:val="00E56D73"/>
    <w:rsid w:val="00E57EC9"/>
    <w:rsid w:val="00E62AF5"/>
    <w:rsid w:val="00E643FD"/>
    <w:rsid w:val="00E65432"/>
    <w:rsid w:val="00E6561C"/>
    <w:rsid w:val="00E65BE7"/>
    <w:rsid w:val="00E67B54"/>
    <w:rsid w:val="00E67F40"/>
    <w:rsid w:val="00E77670"/>
    <w:rsid w:val="00E777C8"/>
    <w:rsid w:val="00E77DFC"/>
    <w:rsid w:val="00E80BF1"/>
    <w:rsid w:val="00E81658"/>
    <w:rsid w:val="00E8184A"/>
    <w:rsid w:val="00E8216A"/>
    <w:rsid w:val="00E82E89"/>
    <w:rsid w:val="00E84F17"/>
    <w:rsid w:val="00E8559F"/>
    <w:rsid w:val="00E85805"/>
    <w:rsid w:val="00E90686"/>
    <w:rsid w:val="00E92BFC"/>
    <w:rsid w:val="00E948DA"/>
    <w:rsid w:val="00E948E6"/>
    <w:rsid w:val="00E95E21"/>
    <w:rsid w:val="00E95EB6"/>
    <w:rsid w:val="00E97292"/>
    <w:rsid w:val="00EA0906"/>
    <w:rsid w:val="00EA1B0E"/>
    <w:rsid w:val="00EA32E0"/>
    <w:rsid w:val="00EB5049"/>
    <w:rsid w:val="00EC107C"/>
    <w:rsid w:val="00EC134D"/>
    <w:rsid w:val="00EC388F"/>
    <w:rsid w:val="00EC455B"/>
    <w:rsid w:val="00EC4624"/>
    <w:rsid w:val="00EC4B4B"/>
    <w:rsid w:val="00EC5258"/>
    <w:rsid w:val="00EC559D"/>
    <w:rsid w:val="00EC6462"/>
    <w:rsid w:val="00EC75C6"/>
    <w:rsid w:val="00ED0067"/>
    <w:rsid w:val="00ED0D7E"/>
    <w:rsid w:val="00ED1072"/>
    <w:rsid w:val="00ED1B6B"/>
    <w:rsid w:val="00ED1BA3"/>
    <w:rsid w:val="00ED3B11"/>
    <w:rsid w:val="00ED54B6"/>
    <w:rsid w:val="00ED5BA6"/>
    <w:rsid w:val="00ED65CD"/>
    <w:rsid w:val="00EE016C"/>
    <w:rsid w:val="00EE08B8"/>
    <w:rsid w:val="00EE13F6"/>
    <w:rsid w:val="00EE3DDF"/>
    <w:rsid w:val="00EE6F57"/>
    <w:rsid w:val="00EE73A2"/>
    <w:rsid w:val="00EE7D7C"/>
    <w:rsid w:val="00EE7DEA"/>
    <w:rsid w:val="00EE7DF1"/>
    <w:rsid w:val="00EE7F39"/>
    <w:rsid w:val="00EF161C"/>
    <w:rsid w:val="00EF2AD1"/>
    <w:rsid w:val="00EF4090"/>
    <w:rsid w:val="00EF451D"/>
    <w:rsid w:val="00EF46F5"/>
    <w:rsid w:val="00EF4894"/>
    <w:rsid w:val="00F00067"/>
    <w:rsid w:val="00F011E2"/>
    <w:rsid w:val="00F01732"/>
    <w:rsid w:val="00F02CEB"/>
    <w:rsid w:val="00F04256"/>
    <w:rsid w:val="00F05345"/>
    <w:rsid w:val="00F0536D"/>
    <w:rsid w:val="00F05FB8"/>
    <w:rsid w:val="00F11233"/>
    <w:rsid w:val="00F115EA"/>
    <w:rsid w:val="00F134EA"/>
    <w:rsid w:val="00F14F8E"/>
    <w:rsid w:val="00F212F3"/>
    <w:rsid w:val="00F214CC"/>
    <w:rsid w:val="00F219E1"/>
    <w:rsid w:val="00F23507"/>
    <w:rsid w:val="00F2456B"/>
    <w:rsid w:val="00F25D98"/>
    <w:rsid w:val="00F264B8"/>
    <w:rsid w:val="00F300FB"/>
    <w:rsid w:val="00F34600"/>
    <w:rsid w:val="00F35391"/>
    <w:rsid w:val="00F353B5"/>
    <w:rsid w:val="00F40353"/>
    <w:rsid w:val="00F406A6"/>
    <w:rsid w:val="00F4127C"/>
    <w:rsid w:val="00F41C2C"/>
    <w:rsid w:val="00F420EA"/>
    <w:rsid w:val="00F44BA7"/>
    <w:rsid w:val="00F44FD4"/>
    <w:rsid w:val="00F4514B"/>
    <w:rsid w:val="00F45C34"/>
    <w:rsid w:val="00F5024A"/>
    <w:rsid w:val="00F52204"/>
    <w:rsid w:val="00F532EC"/>
    <w:rsid w:val="00F54736"/>
    <w:rsid w:val="00F54FA1"/>
    <w:rsid w:val="00F57ABA"/>
    <w:rsid w:val="00F57F9F"/>
    <w:rsid w:val="00F601EA"/>
    <w:rsid w:val="00F60B1F"/>
    <w:rsid w:val="00F627A7"/>
    <w:rsid w:val="00F63506"/>
    <w:rsid w:val="00F64CE0"/>
    <w:rsid w:val="00F666BD"/>
    <w:rsid w:val="00F673A0"/>
    <w:rsid w:val="00F75299"/>
    <w:rsid w:val="00F7792E"/>
    <w:rsid w:val="00F80396"/>
    <w:rsid w:val="00F824CE"/>
    <w:rsid w:val="00F846B3"/>
    <w:rsid w:val="00F84DC1"/>
    <w:rsid w:val="00F8543F"/>
    <w:rsid w:val="00F859D1"/>
    <w:rsid w:val="00F85F14"/>
    <w:rsid w:val="00F9398C"/>
    <w:rsid w:val="00F942C6"/>
    <w:rsid w:val="00F94A8C"/>
    <w:rsid w:val="00F97CFA"/>
    <w:rsid w:val="00F97E7E"/>
    <w:rsid w:val="00FA04B5"/>
    <w:rsid w:val="00FA1A26"/>
    <w:rsid w:val="00FA1DB9"/>
    <w:rsid w:val="00FA208E"/>
    <w:rsid w:val="00FA2F3F"/>
    <w:rsid w:val="00FA7872"/>
    <w:rsid w:val="00FA7972"/>
    <w:rsid w:val="00FB088F"/>
    <w:rsid w:val="00FB19AA"/>
    <w:rsid w:val="00FB27EF"/>
    <w:rsid w:val="00FB304E"/>
    <w:rsid w:val="00FB5F9D"/>
    <w:rsid w:val="00FB6386"/>
    <w:rsid w:val="00FB67C3"/>
    <w:rsid w:val="00FB78BE"/>
    <w:rsid w:val="00FB7B25"/>
    <w:rsid w:val="00FC0CE9"/>
    <w:rsid w:val="00FC1106"/>
    <w:rsid w:val="00FC6C56"/>
    <w:rsid w:val="00FC6E7E"/>
    <w:rsid w:val="00FD0B64"/>
    <w:rsid w:val="00FD14D7"/>
    <w:rsid w:val="00FD2C7C"/>
    <w:rsid w:val="00FD3695"/>
    <w:rsid w:val="00FD40B4"/>
    <w:rsid w:val="00FD52FB"/>
    <w:rsid w:val="00FD584E"/>
    <w:rsid w:val="00FD6477"/>
    <w:rsid w:val="00FD6AAE"/>
    <w:rsid w:val="00FD789C"/>
    <w:rsid w:val="00FE1F7C"/>
    <w:rsid w:val="00FE29DF"/>
    <w:rsid w:val="00FE71CE"/>
    <w:rsid w:val="00FE7D24"/>
    <w:rsid w:val="00FE7DCC"/>
    <w:rsid w:val="00FF0756"/>
    <w:rsid w:val="00FF0967"/>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77A5"/>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1"/>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1">
    <w:name w:val="Body Text"/>
    <w:basedOn w:val="a"/>
    <w:link w:val="af2"/>
    <w:rsid w:val="003F1537"/>
    <w:pPr>
      <w:spacing w:after="120"/>
    </w:pPr>
  </w:style>
  <w:style w:type="character" w:customStyle="1" w:styleId="af2">
    <w:name w:val="本文 字元"/>
    <w:link w:val="af1"/>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B66875"/>
    <w:rPr>
      <w:rFonts w:ascii="Arial" w:hAnsi="Arial"/>
      <w:sz w:val="24"/>
      <w:lang w:val="en-GB" w:eastAsia="en-US"/>
    </w:rPr>
  </w:style>
  <w:style w:type="paragraph" w:styleId="af3">
    <w:name w:val="Revision"/>
    <w:hidden/>
    <w:uiPriority w:val="99"/>
    <w:semiHidden/>
    <w:rsid w:val="00B73830"/>
    <w:rPr>
      <w:rFonts w:ascii="Times New Roman" w:hAnsi="Times New Roman"/>
      <w:lang w:val="en-GB" w:eastAsia="en-US"/>
    </w:rPr>
  </w:style>
  <w:style w:type="paragraph" w:styleId="af4">
    <w:name w:val="List Paragraph"/>
    <w:aliases w:val="- Bullets,목록 단락,?? ??,?????,????,リスト段落"/>
    <w:basedOn w:val="a"/>
    <w:link w:val="af5"/>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6">
    <w:name w:val="Table Grid"/>
    <w:basedOn w:val="a1"/>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3D5B65"/>
    <w:rPr>
      <w:color w:val="808080"/>
    </w:rPr>
  </w:style>
  <w:style w:type="character" w:customStyle="1" w:styleId="af5">
    <w:name w:val="清單段落 字元"/>
    <w:aliases w:val="- Bullets 字元,목록 단락 字元,?? ?? 字元,????? 字元,???? 字元,リスト段落 字元"/>
    <w:link w:val="af4"/>
    <w:uiPriority w:val="34"/>
    <w:locked/>
    <w:rsid w:val="00B1453F"/>
    <w:rPr>
      <w:rFonts w:ascii="Arial" w:hAnsi="Arial"/>
      <w:sz w:val="22"/>
      <w:lang w:val="en-US" w:eastAsia="en-US"/>
    </w:rPr>
  </w:style>
  <w:style w:type="character" w:customStyle="1" w:styleId="H6Char">
    <w:name w:val="H6 Char"/>
    <w:link w:val="H6"/>
    <w:rsid w:val="005D660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7DADE6-902C-42C9-BEE5-C5A9A306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221</TotalTime>
  <Pages>2</Pages>
  <Words>502</Words>
  <Characters>2865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Ato-MediaTek</cp:lastModifiedBy>
  <cp:revision>61</cp:revision>
  <cp:lastPrinted>1899-12-31T16:00:00Z</cp:lastPrinted>
  <dcterms:created xsi:type="dcterms:W3CDTF">2018-05-24T03:03:00Z</dcterms:created>
  <dcterms:modified xsi:type="dcterms:W3CDTF">2018-08-09T12:55:00Z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